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A57D"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4FCB6E6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F71CA5" w:rsidRPr="00F71CA5">
        <w:rPr>
          <w:rFonts w:ascii="GHEA Grapalat" w:hAnsi="GHEA Grapalat"/>
          <w:i/>
        </w:rPr>
        <w:t>23</w:t>
      </w:r>
      <w:r w:rsidR="005F1B81">
        <w:rPr>
          <w:rFonts w:ascii="GHEA Grapalat" w:hAnsi="GHEA Grapalat"/>
          <w:i/>
          <w:lang w:val="hy-AM"/>
        </w:rPr>
        <w:t xml:space="preserve">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4A58000C"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2D06ABE5"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3FD3A5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8137F">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54B5219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43D72215" w14:textId="37876182"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01420" w:rsidRPr="00E01420">
        <w:rPr>
          <w:rFonts w:ascii="GHEA Grapalat" w:hAnsi="GHEA Grapalat"/>
          <w:i w:val="0"/>
          <w:sz w:val="24"/>
          <w:szCs w:val="24"/>
        </w:rPr>
        <w:t>1</w:t>
      </w:r>
      <w:r w:rsidR="004C587E">
        <w:rPr>
          <w:rFonts w:ascii="GHEA Grapalat" w:hAnsi="GHEA Grapalat"/>
          <w:i w:val="0"/>
          <w:sz w:val="24"/>
          <w:szCs w:val="24"/>
          <w:lang w:val="hy-AM"/>
        </w:rPr>
        <w:t>5</w:t>
      </w:r>
      <w:r w:rsidRPr="009044F1">
        <w:rPr>
          <w:rFonts w:ascii="GHEA Grapalat" w:hAnsi="GHEA Grapalat"/>
          <w:i w:val="0"/>
          <w:sz w:val="24"/>
          <w:szCs w:val="24"/>
        </w:rPr>
        <w:t>" "</w:t>
      </w:r>
      <w:r w:rsidR="00E01420" w:rsidRPr="00E01420">
        <w:rPr>
          <w:rFonts w:ascii="GHEA Grapalat" w:hAnsi="GHEA Grapalat"/>
          <w:i w:val="0"/>
          <w:sz w:val="24"/>
          <w:szCs w:val="24"/>
        </w:rPr>
        <w:t>01</w:t>
      </w:r>
      <w:r w:rsidRPr="009044F1">
        <w:rPr>
          <w:rFonts w:ascii="GHEA Grapalat" w:hAnsi="GHEA Grapalat"/>
          <w:i w:val="0"/>
          <w:sz w:val="24"/>
          <w:szCs w:val="24"/>
        </w:rPr>
        <w:t>" 20</w:t>
      </w:r>
      <w:r w:rsidR="00E0387E" w:rsidRPr="00E0387E">
        <w:rPr>
          <w:rFonts w:ascii="GHEA Grapalat" w:hAnsi="GHEA Grapalat"/>
          <w:i w:val="0"/>
          <w:sz w:val="24"/>
          <w:szCs w:val="24"/>
        </w:rPr>
        <w:t>2</w:t>
      </w:r>
      <w:r w:rsidR="00E01420" w:rsidRPr="00E01420">
        <w:rPr>
          <w:rFonts w:ascii="GHEA Grapalat" w:hAnsi="GHEA Grapalat"/>
          <w:i w:val="0"/>
          <w:sz w:val="24"/>
          <w:szCs w:val="24"/>
        </w:rPr>
        <w:t>6</w:t>
      </w:r>
      <w:r w:rsidR="00E0387E" w:rsidRPr="00E0387E">
        <w:rPr>
          <w:rFonts w:ascii="GHEA Grapalat" w:hAnsi="GHEA Grapalat"/>
          <w:i w:val="0"/>
          <w:sz w:val="24"/>
          <w:szCs w:val="24"/>
        </w:rPr>
        <w:t xml:space="preserve"> </w:t>
      </w:r>
      <w:r w:rsidRPr="009044F1">
        <w:rPr>
          <w:rFonts w:ascii="GHEA Grapalat" w:hAnsi="GHEA Grapalat"/>
          <w:i w:val="0"/>
          <w:sz w:val="24"/>
          <w:szCs w:val="24"/>
        </w:rPr>
        <w:t>года "</w:t>
      </w:r>
      <w:r w:rsidR="00C0140A" w:rsidRPr="00C0140A">
        <w:rPr>
          <w:rFonts w:ascii="GHEA Grapalat" w:hAnsi="GHEA Grapalat"/>
          <w:i w:val="0"/>
          <w:sz w:val="24"/>
          <w:szCs w:val="24"/>
        </w:rPr>
        <w:t>1</w:t>
      </w:r>
      <w:r w:rsidRPr="009044F1">
        <w:rPr>
          <w:rFonts w:ascii="GHEA Grapalat" w:hAnsi="GHEA Grapalat"/>
          <w:i w:val="0"/>
          <w:sz w:val="24"/>
          <w:szCs w:val="24"/>
        </w:rPr>
        <w:t xml:space="preserve">" </w:t>
      </w:r>
    </w:p>
    <w:p w14:paraId="2F435340" w14:textId="18B66681"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C587E">
        <w:rPr>
          <w:rFonts w:ascii="GHEA Grapalat" w:hAnsi="GHEA Grapalat"/>
          <w:b/>
          <w:i w:val="0"/>
          <w:sz w:val="24"/>
          <w:szCs w:val="24"/>
        </w:rPr>
        <w:t>ՀՀ ՆԳՆ ԳՀԾՁԲ-Ա-15/2026</w:t>
      </w:r>
    </w:p>
    <w:p w14:paraId="44DD8D0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2770F2C" w14:textId="77777777" w:rsidR="00C831FA" w:rsidRDefault="00C831FA" w:rsidP="00C831FA">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Заказчик</w:t>
      </w:r>
      <w:r>
        <w:rPr>
          <w:rFonts w:ascii="GHEA Grapalat" w:hAnsi="GHEA Grapalat"/>
          <w:i w:val="0"/>
          <w:sz w:val="24"/>
          <w:szCs w:val="24"/>
        </w:rPr>
        <w:t xml:space="preserve"> </w:t>
      </w:r>
      <w:r w:rsidRPr="005C1327">
        <w:rPr>
          <w:rFonts w:ascii="GHEA Grapalat" w:hAnsi="GHEA Grapalat"/>
          <w:b/>
          <w:i w:val="0"/>
          <w:sz w:val="24"/>
          <w:szCs w:val="24"/>
        </w:rPr>
        <w:t xml:space="preserve">Министерство внутренних дел </w:t>
      </w:r>
      <w:r w:rsidRPr="00206823">
        <w:rPr>
          <w:rFonts w:ascii="GHEA Grapalat" w:hAnsi="GHEA Grapalat"/>
          <w:b/>
          <w:i w:val="0"/>
          <w:sz w:val="24"/>
          <w:szCs w:val="24"/>
        </w:rPr>
        <w:t>Республики Армения</w:t>
      </w:r>
      <w:r w:rsidRPr="009044F1">
        <w:rPr>
          <w:rFonts w:ascii="GHEA Grapalat" w:hAnsi="GHEA Grapalat"/>
          <w:i w:val="0"/>
          <w:sz w:val="24"/>
          <w:szCs w:val="24"/>
        </w:rPr>
        <w:t xml:space="preserve">, находящийся по </w:t>
      </w:r>
      <w:proofErr w:type="gramStart"/>
      <w:r w:rsidRPr="009044F1">
        <w:rPr>
          <w:rFonts w:ascii="GHEA Grapalat" w:hAnsi="GHEA Grapalat"/>
          <w:i w:val="0"/>
          <w:sz w:val="24"/>
          <w:szCs w:val="24"/>
        </w:rPr>
        <w:t>адресу:</w:t>
      </w:r>
      <w:r w:rsidRPr="00372BBB">
        <w:rPr>
          <w:rFonts w:ascii="GHEA Grapalat" w:hAnsi="GHEA Grapalat"/>
          <w:i w:val="0"/>
          <w:sz w:val="24"/>
          <w:szCs w:val="24"/>
        </w:rPr>
        <w:t xml:space="preserve"> </w:t>
      </w:r>
      <w:r w:rsidRPr="008F5866">
        <w:rPr>
          <w:b/>
        </w:rPr>
        <w:t xml:space="preserve"> </w:t>
      </w:r>
      <w:r w:rsidRPr="006E48C7">
        <w:rPr>
          <w:rFonts w:ascii="GHEA Grapalat" w:hAnsi="GHEA Grapalat"/>
          <w:b/>
          <w:i w:val="0"/>
          <w:sz w:val="24"/>
          <w:szCs w:val="24"/>
        </w:rPr>
        <w:t>г.</w:t>
      </w:r>
      <w:proofErr w:type="gramEnd"/>
      <w:r w:rsidRPr="006E48C7">
        <w:rPr>
          <w:rFonts w:ascii="GHEA Grapalat" w:hAnsi="GHEA Grapalat"/>
          <w:b/>
          <w:i w:val="0"/>
          <w:sz w:val="24"/>
          <w:szCs w:val="24"/>
        </w:rPr>
        <w:t xml:space="preserve"> Ереван, ул. Налбандяна, 130</w:t>
      </w:r>
      <w:r>
        <w:rPr>
          <w:rFonts w:ascii="GHEA Grapalat" w:hAnsi="GHEA Grapalat"/>
          <w:b/>
          <w:i w:val="0"/>
          <w:sz w:val="24"/>
          <w:szCs w:val="24"/>
          <w:lang w:val="hy-AM"/>
        </w:rPr>
        <w:t xml:space="preserve"> </w:t>
      </w:r>
      <w:r w:rsidRPr="007B0562">
        <w:rPr>
          <w:rFonts w:ascii="GHEA Grapalat" w:hAnsi="GHEA Grapalat"/>
          <w:i w:val="0"/>
          <w:sz w:val="24"/>
          <w:szCs w:val="24"/>
        </w:rPr>
        <w:t xml:space="preserve">объявляет </w:t>
      </w:r>
      <w:r w:rsidR="0068137F">
        <w:rPr>
          <w:rFonts w:ascii="GHEA Grapalat" w:hAnsi="GHEA Grapalat"/>
          <w:i w:val="0"/>
          <w:sz w:val="24"/>
          <w:szCs w:val="24"/>
        </w:rPr>
        <w:t>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2C8DBA1E" w14:textId="7B0137A8" w:rsidR="00341A74" w:rsidRPr="003560B9" w:rsidRDefault="00A20B69" w:rsidP="003560B9">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C587E" w:rsidRPr="004C587E">
        <w:rPr>
          <w:rFonts w:ascii="GHEA Grapalat" w:hAnsi="GHEA Grapalat"/>
          <w:b/>
          <w:i w:val="0"/>
          <w:sz w:val="24"/>
          <w:szCs w:val="24"/>
        </w:rPr>
        <w:t>услуги по "техническому обслуживанию зданий"</w:t>
      </w:r>
      <w:r w:rsidR="004C587E" w:rsidRPr="004C587E">
        <w:rPr>
          <w:rFonts w:ascii="GHEA Grapalat" w:hAnsi="GHEA Grapalat"/>
          <w:b/>
          <w:i w:val="0"/>
          <w:sz w:val="24"/>
          <w:szCs w:val="24"/>
        </w:rPr>
        <w:t xml:space="preserve"> </w:t>
      </w:r>
      <w:r w:rsidR="00782D60">
        <w:rPr>
          <w:rFonts w:ascii="GHEA Grapalat" w:hAnsi="GHEA Grapalat"/>
          <w:i w:val="0"/>
          <w:sz w:val="24"/>
          <w:szCs w:val="24"/>
        </w:rPr>
        <w:t>(далее — договор).</w:t>
      </w:r>
    </w:p>
    <w:p w14:paraId="5429CE0B"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D24EDD"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9287071"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6E7810"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2C00F5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E73F18" w14:textId="2AD364B0"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proofErr w:type="spellStart"/>
      <w:r w:rsidR="008D579C" w:rsidRPr="00372BBB">
        <w:rPr>
          <w:rFonts w:ascii="GHEA Grapalat" w:hAnsi="GHEA Grapalat"/>
          <w:b/>
          <w:i w:val="0"/>
          <w:sz w:val="24"/>
          <w:szCs w:val="24"/>
        </w:rPr>
        <w:t>до</w:t>
      </w:r>
      <w:proofErr w:type="spellEnd"/>
      <w:r w:rsidR="008D579C" w:rsidRPr="00372BBB">
        <w:rPr>
          <w:rFonts w:ascii="GHEA Grapalat" w:hAnsi="GHEA Grapalat"/>
          <w:b/>
          <w:i w:val="0"/>
          <w:sz w:val="24"/>
          <w:szCs w:val="24"/>
        </w:rPr>
        <w:t xml:space="preserve"> 1</w:t>
      </w:r>
      <w:r w:rsidR="008D579C">
        <w:rPr>
          <w:rFonts w:ascii="GHEA Grapalat" w:hAnsi="GHEA Grapalat"/>
          <w:b/>
          <w:i w:val="0"/>
          <w:sz w:val="24"/>
          <w:szCs w:val="24"/>
          <w:lang w:val="hy-AM"/>
        </w:rPr>
        <w:t>0</w:t>
      </w:r>
      <w:r w:rsidR="008D579C" w:rsidRPr="00372BBB">
        <w:rPr>
          <w:rFonts w:ascii="GHEA Grapalat" w:hAnsi="GHEA Grapalat"/>
          <w:b/>
          <w:i w:val="0"/>
          <w:sz w:val="24"/>
          <w:szCs w:val="24"/>
        </w:rPr>
        <w:t xml:space="preserve">:00 часов </w:t>
      </w:r>
      <w:r w:rsidR="00E01420">
        <w:rPr>
          <w:rFonts w:ascii="GHEA Grapalat" w:hAnsi="GHEA Grapalat"/>
          <w:b/>
          <w:i w:val="0"/>
          <w:sz w:val="24"/>
          <w:szCs w:val="24"/>
          <w:lang w:val="hy-AM"/>
        </w:rPr>
        <w:t>8</w:t>
      </w:r>
      <w:r w:rsidR="008D579C" w:rsidRPr="00372BBB">
        <w:rPr>
          <w:rFonts w:ascii="GHEA Grapalat" w:hAnsi="GHEA Grapalat"/>
          <w:b/>
          <w:i w:val="0"/>
          <w:sz w:val="24"/>
          <w:szCs w:val="24"/>
        </w:rPr>
        <w:t>-го /</w:t>
      </w:r>
      <w:r w:rsidR="00E01420" w:rsidRPr="00E01420">
        <w:rPr>
          <w:rFonts w:ascii="GHEA Grapalat" w:hAnsi="GHEA Grapalat"/>
          <w:b/>
          <w:i w:val="0"/>
          <w:sz w:val="24"/>
          <w:szCs w:val="24"/>
        </w:rPr>
        <w:t>2</w:t>
      </w:r>
      <w:r w:rsidR="004C587E">
        <w:rPr>
          <w:rFonts w:ascii="GHEA Grapalat" w:hAnsi="GHEA Grapalat"/>
          <w:b/>
          <w:i w:val="0"/>
          <w:sz w:val="24"/>
          <w:szCs w:val="24"/>
          <w:lang w:val="hy-AM"/>
        </w:rPr>
        <w:t>3</w:t>
      </w:r>
      <w:r w:rsidR="008D579C">
        <w:rPr>
          <w:rFonts w:ascii="GHEA Grapalat" w:hAnsi="GHEA Grapalat"/>
          <w:b/>
          <w:i w:val="0"/>
          <w:sz w:val="24"/>
          <w:szCs w:val="24"/>
          <w:lang w:val="hy-AM"/>
        </w:rPr>
        <w:t>.</w:t>
      </w:r>
      <w:r w:rsidR="00F71CA5" w:rsidRPr="00F71CA5">
        <w:rPr>
          <w:rFonts w:ascii="GHEA Grapalat" w:hAnsi="GHEA Grapalat"/>
          <w:b/>
          <w:i w:val="0"/>
          <w:sz w:val="24"/>
          <w:szCs w:val="24"/>
        </w:rPr>
        <w:t>01</w:t>
      </w:r>
      <w:r w:rsidR="008D579C" w:rsidRPr="008C4BED">
        <w:rPr>
          <w:rFonts w:ascii="GHEA Grapalat" w:hAnsi="GHEA Grapalat"/>
          <w:b/>
          <w:i w:val="0"/>
          <w:sz w:val="24"/>
          <w:szCs w:val="24"/>
          <w:lang w:val="hy-AM"/>
        </w:rPr>
        <w:t>.202</w:t>
      </w:r>
      <w:r w:rsidR="00F71CA5" w:rsidRPr="00F71CA5">
        <w:rPr>
          <w:rFonts w:ascii="GHEA Grapalat" w:hAnsi="GHEA Grapalat"/>
          <w:b/>
          <w:i w:val="0"/>
          <w:sz w:val="24"/>
          <w:szCs w:val="24"/>
        </w:rPr>
        <w:t>6</w:t>
      </w:r>
      <w:r w:rsidR="008D579C" w:rsidRPr="00372BBB">
        <w:rPr>
          <w:rFonts w:ascii="GHEA Grapalat" w:hAnsi="GHEA Grapalat"/>
          <w:b/>
          <w:i w:val="0"/>
          <w:sz w:val="24"/>
          <w:szCs w:val="24"/>
        </w:rPr>
        <w:t>г/</w:t>
      </w:r>
      <w:r w:rsidR="008D579C">
        <w:rPr>
          <w:rFonts w:ascii="GHEA Grapalat" w:hAnsi="GHEA Grapalat"/>
          <w:b/>
          <w:i w:val="0"/>
          <w:sz w:val="24"/>
          <w:szCs w:val="24"/>
          <w:lang w:val="hy-AM"/>
        </w:rPr>
        <w:t xml:space="preserve"> </w:t>
      </w:r>
      <w:r w:rsidRPr="009044F1">
        <w:rPr>
          <w:rFonts w:ascii="GHEA Grapalat" w:hAnsi="GHEA Grapalat"/>
          <w:i w:val="0"/>
          <w:sz w:val="24"/>
          <w:szCs w:val="24"/>
        </w:rPr>
        <w:t>дня с даты опубликования настоящего объявления.</w:t>
      </w:r>
    </w:p>
    <w:p w14:paraId="316C45D3"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BF7BC8" w14:textId="27A321DD"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8D579C" w:rsidRPr="00372BBB">
        <w:rPr>
          <w:rFonts w:ascii="GHEA Grapalat" w:hAnsi="GHEA Grapalat"/>
          <w:b/>
          <w:i w:val="0"/>
          <w:sz w:val="24"/>
          <w:szCs w:val="24"/>
        </w:rPr>
        <w:t>1</w:t>
      </w:r>
      <w:r w:rsidR="00F71CA5" w:rsidRPr="00F71CA5">
        <w:rPr>
          <w:rFonts w:ascii="GHEA Grapalat" w:hAnsi="GHEA Grapalat"/>
          <w:b/>
          <w:i w:val="0"/>
          <w:sz w:val="24"/>
          <w:szCs w:val="24"/>
        </w:rPr>
        <w:t>2</w:t>
      </w:r>
      <w:r w:rsidR="008D579C" w:rsidRPr="00372BBB">
        <w:rPr>
          <w:rFonts w:ascii="GHEA Grapalat" w:hAnsi="GHEA Grapalat"/>
          <w:b/>
          <w:i w:val="0"/>
          <w:sz w:val="24"/>
          <w:szCs w:val="24"/>
        </w:rPr>
        <w:t xml:space="preserve">:00 часов на </w:t>
      </w:r>
      <w:r w:rsidR="00E01420">
        <w:rPr>
          <w:rFonts w:ascii="GHEA Grapalat" w:hAnsi="GHEA Grapalat"/>
          <w:b/>
          <w:i w:val="0"/>
          <w:sz w:val="24"/>
          <w:szCs w:val="24"/>
          <w:lang w:val="hy-AM"/>
        </w:rPr>
        <w:t>8</w:t>
      </w:r>
      <w:r w:rsidR="008D579C" w:rsidRPr="00372BBB">
        <w:rPr>
          <w:rFonts w:ascii="GHEA Grapalat" w:hAnsi="GHEA Grapalat"/>
          <w:b/>
          <w:i w:val="0"/>
          <w:sz w:val="24"/>
          <w:szCs w:val="24"/>
        </w:rPr>
        <w:t xml:space="preserve"> день</w:t>
      </w:r>
      <w:r w:rsidR="008D579C" w:rsidRPr="009044F1">
        <w:rPr>
          <w:rFonts w:ascii="GHEA Grapalat" w:hAnsi="GHEA Grapalat"/>
          <w:i w:val="0"/>
          <w:sz w:val="24"/>
          <w:szCs w:val="24"/>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9FC701D"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465D4CF" w14:textId="77777777" w:rsidR="00651AB7" w:rsidRPr="00150304" w:rsidRDefault="00754697" w:rsidP="00651AB7">
      <w:pPr>
        <w:pStyle w:val="a3"/>
        <w:widowControl w:val="0"/>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51AB7" w:rsidRPr="003269F7">
        <w:rPr>
          <w:rFonts w:ascii="GHEA Grapalat" w:hAnsi="GHEA Grapalat"/>
          <w:b/>
          <w:i w:val="0"/>
          <w:sz w:val="24"/>
          <w:szCs w:val="24"/>
        </w:rPr>
        <w:t xml:space="preserve">А. </w:t>
      </w:r>
      <w:proofErr w:type="spellStart"/>
      <w:r w:rsidR="00F71CA5">
        <w:rPr>
          <w:rFonts w:ascii="GHEA Grapalat" w:hAnsi="GHEA Grapalat"/>
          <w:b/>
          <w:i w:val="0"/>
          <w:sz w:val="24"/>
          <w:szCs w:val="24"/>
        </w:rPr>
        <w:t>Аба</w:t>
      </w:r>
      <w:r w:rsidR="00651AB7" w:rsidRPr="003269F7">
        <w:rPr>
          <w:rFonts w:ascii="GHEA Grapalat" w:hAnsi="GHEA Grapalat"/>
          <w:b/>
          <w:i w:val="0"/>
          <w:sz w:val="24"/>
          <w:szCs w:val="24"/>
        </w:rPr>
        <w:t>сян</w:t>
      </w:r>
      <w:proofErr w:type="spellEnd"/>
      <w:r w:rsidR="00651AB7">
        <w:rPr>
          <w:rFonts w:ascii="GHEA Grapalat" w:hAnsi="GHEA Grapalat"/>
          <w:b/>
          <w:i w:val="0"/>
          <w:sz w:val="24"/>
          <w:szCs w:val="24"/>
          <w:lang w:val="hy-AM"/>
        </w:rPr>
        <w:t>.</w:t>
      </w:r>
    </w:p>
    <w:p w14:paraId="01A205F5" w14:textId="77777777" w:rsidR="004E5F8D" w:rsidRPr="002D01DE" w:rsidRDefault="004E5F8D" w:rsidP="00651AB7">
      <w:pPr>
        <w:pStyle w:val="a3"/>
        <w:widowControl w:val="0"/>
        <w:spacing w:after="160" w:line="240" w:lineRule="auto"/>
        <w:ind w:firstLine="1710"/>
        <w:rPr>
          <w:rFonts w:ascii="GHEA Grapalat" w:hAnsi="GHEA Grapalat"/>
          <w:i w:val="0"/>
          <w:sz w:val="24"/>
          <w:szCs w:val="24"/>
        </w:rPr>
      </w:pPr>
      <w:r w:rsidRPr="002D01DE">
        <w:rPr>
          <w:rFonts w:ascii="GHEA Grapalat" w:hAnsi="GHEA Grapalat"/>
          <w:b/>
          <w:i w:val="0"/>
          <w:sz w:val="24"/>
          <w:szCs w:val="24"/>
        </w:rPr>
        <w:t>Телефон</w:t>
      </w:r>
      <w:r w:rsidRPr="00BE1C5E">
        <w:rPr>
          <w:rFonts w:ascii="GHEA Grapalat" w:hAnsi="GHEA Grapalat"/>
          <w:i w:val="0"/>
          <w:sz w:val="24"/>
          <w:szCs w:val="24"/>
        </w:rPr>
        <w:t xml:space="preserve"> </w:t>
      </w:r>
      <w:r w:rsidRPr="002D01DE">
        <w:rPr>
          <w:rFonts w:ascii="GHEA Grapalat" w:hAnsi="GHEA Grapalat"/>
          <w:i w:val="0"/>
          <w:sz w:val="22"/>
          <w:szCs w:val="22"/>
        </w:rPr>
        <w:t>010 59 6</w:t>
      </w:r>
      <w:r w:rsidRPr="002D01DE">
        <w:rPr>
          <w:rFonts w:ascii="GHEA Grapalat" w:hAnsi="GHEA Grapalat"/>
          <w:i w:val="0"/>
          <w:sz w:val="22"/>
          <w:szCs w:val="22"/>
          <w:lang w:val="hy-AM"/>
        </w:rPr>
        <w:t>1</w:t>
      </w:r>
      <w:r w:rsidRPr="002D01DE">
        <w:rPr>
          <w:rFonts w:ascii="GHEA Grapalat" w:hAnsi="GHEA Grapalat"/>
          <w:i w:val="0"/>
          <w:sz w:val="22"/>
          <w:szCs w:val="22"/>
        </w:rPr>
        <w:t xml:space="preserve"> </w:t>
      </w:r>
      <w:r w:rsidRPr="002D01DE">
        <w:rPr>
          <w:rFonts w:ascii="GHEA Grapalat" w:hAnsi="GHEA Grapalat"/>
          <w:i w:val="0"/>
          <w:sz w:val="22"/>
          <w:szCs w:val="22"/>
          <w:lang w:val="hy-AM"/>
        </w:rPr>
        <w:t>52</w:t>
      </w:r>
    </w:p>
    <w:p w14:paraId="3FCB4C1D" w14:textId="77777777" w:rsidR="004E5F8D" w:rsidRPr="009044F1" w:rsidRDefault="004E5F8D" w:rsidP="004E5F8D">
      <w:pPr>
        <w:pStyle w:val="a3"/>
        <w:widowControl w:val="0"/>
        <w:spacing w:after="160" w:line="240" w:lineRule="auto"/>
        <w:ind w:left="1701" w:firstLine="0"/>
        <w:rPr>
          <w:rFonts w:ascii="GHEA Grapalat" w:hAnsi="GHEA Grapalat"/>
          <w:i w:val="0"/>
          <w:sz w:val="24"/>
          <w:szCs w:val="24"/>
          <w:u w:val="single"/>
        </w:rPr>
      </w:pPr>
      <w:r w:rsidRPr="002D01DE">
        <w:rPr>
          <w:rFonts w:ascii="GHEA Grapalat" w:hAnsi="GHEA Grapalat"/>
          <w:b/>
          <w:i w:val="0"/>
          <w:sz w:val="24"/>
          <w:szCs w:val="24"/>
        </w:rPr>
        <w:t>Электронная почта</w:t>
      </w:r>
      <w:r w:rsidRPr="009044F1">
        <w:rPr>
          <w:rFonts w:ascii="GHEA Grapalat" w:hAnsi="GHEA Grapalat"/>
          <w:i w:val="0"/>
          <w:sz w:val="24"/>
          <w:szCs w:val="24"/>
        </w:rPr>
        <w:t xml:space="preserve"> </w:t>
      </w:r>
      <w:hyperlink r:id="rId10" w:history="1">
        <w:r w:rsidRPr="00514BB1">
          <w:rPr>
            <w:rStyle w:val="a9"/>
            <w:rFonts w:ascii="GHEA Grapalat" w:hAnsi="GHEA Grapalat"/>
            <w:i w:val="0"/>
            <w:sz w:val="22"/>
            <w:szCs w:val="22"/>
            <w:lang w:val="hy-AM"/>
          </w:rPr>
          <w:t>gnumner@mia.gov.am</w:t>
        </w:r>
      </w:hyperlink>
      <w:r>
        <w:rPr>
          <w:rFonts w:ascii="GHEA Grapalat" w:hAnsi="GHEA Grapalat"/>
          <w:i w:val="0"/>
          <w:sz w:val="22"/>
          <w:szCs w:val="22"/>
          <w:lang w:val="hy-AM"/>
        </w:rPr>
        <w:t xml:space="preserve"> </w:t>
      </w:r>
    </w:p>
    <w:p w14:paraId="7533D2A5" w14:textId="77777777" w:rsidR="004E5F8D" w:rsidRPr="00B341D9" w:rsidRDefault="004E5F8D" w:rsidP="004E5F8D">
      <w:pPr>
        <w:pStyle w:val="a3"/>
        <w:widowControl w:val="0"/>
        <w:spacing w:line="240" w:lineRule="auto"/>
        <w:ind w:left="1701" w:firstLine="0"/>
        <w:jc w:val="left"/>
        <w:rPr>
          <w:rFonts w:ascii="GHEA Grapalat" w:hAnsi="GHEA Grapalat"/>
          <w:i w:val="0"/>
          <w:sz w:val="16"/>
          <w:szCs w:val="16"/>
          <w:lang w:val="hy-AM"/>
        </w:rPr>
      </w:pPr>
      <w:r w:rsidRPr="002D01DE">
        <w:rPr>
          <w:rFonts w:ascii="GHEA Grapalat" w:hAnsi="GHEA Grapalat"/>
          <w:b/>
          <w:i w:val="0"/>
          <w:sz w:val="24"/>
          <w:szCs w:val="24"/>
        </w:rPr>
        <w:t xml:space="preserve">Заказчик </w:t>
      </w:r>
      <w:r w:rsidRPr="005C1327">
        <w:rPr>
          <w:rFonts w:ascii="GHEA Grapalat" w:hAnsi="GHEA Grapalat"/>
          <w:i w:val="0"/>
          <w:sz w:val="24"/>
          <w:szCs w:val="24"/>
        </w:rPr>
        <w:t>Министерство внутренних дел РА</w:t>
      </w:r>
    </w:p>
    <w:p w14:paraId="6024EEA3" w14:textId="77777777" w:rsidR="004E5F8D" w:rsidRPr="00D5443D" w:rsidRDefault="004E5F8D" w:rsidP="004E5F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E3D63C" w14:textId="77777777" w:rsidR="00411A98" w:rsidRPr="00846A06" w:rsidRDefault="00411A98" w:rsidP="00411A98">
      <w:pPr>
        <w:pStyle w:val="aa"/>
        <w:widowControl w:val="0"/>
        <w:spacing w:after="160"/>
        <w:ind w:right="-7" w:firstLine="567"/>
        <w:jc w:val="center"/>
        <w:rPr>
          <w:rFonts w:ascii="GHEA Grapalat" w:hAnsi="GHEA Grapalat"/>
          <w:b/>
          <w:sz w:val="28"/>
        </w:rPr>
      </w:pPr>
      <w:r w:rsidRPr="00846A06">
        <w:rPr>
          <w:rFonts w:ascii="GHEA Grapalat" w:hAnsi="GHEA Grapalat"/>
          <w:b/>
          <w:i/>
          <w:sz w:val="28"/>
        </w:rPr>
        <w:lastRenderedPageBreak/>
        <w:t>Министерства внутренних дел Республики Армения</w:t>
      </w:r>
    </w:p>
    <w:p w14:paraId="569E684E" w14:textId="77777777" w:rsidR="00096865" w:rsidRPr="003A1EBB" w:rsidRDefault="00096865" w:rsidP="00B46D58">
      <w:pPr>
        <w:pStyle w:val="aa"/>
        <w:widowControl w:val="0"/>
        <w:spacing w:after="160"/>
        <w:ind w:right="-7" w:firstLine="567"/>
        <w:jc w:val="center"/>
        <w:rPr>
          <w:rFonts w:ascii="GHEA Grapalat" w:hAnsi="GHEA Grapalat"/>
        </w:rPr>
      </w:pPr>
    </w:p>
    <w:p w14:paraId="16144E22" w14:textId="77777777" w:rsidR="000763E5" w:rsidRPr="003A1EBB" w:rsidRDefault="000763E5" w:rsidP="00B46D58">
      <w:pPr>
        <w:pStyle w:val="aa"/>
        <w:widowControl w:val="0"/>
        <w:spacing w:after="160"/>
        <w:ind w:right="-7" w:firstLine="567"/>
        <w:jc w:val="center"/>
        <w:rPr>
          <w:rFonts w:ascii="GHEA Grapalat" w:hAnsi="GHEA Grapalat"/>
        </w:rPr>
      </w:pPr>
    </w:p>
    <w:p w14:paraId="2406210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2CF51D" w14:textId="77777777" w:rsidR="00096865" w:rsidRPr="009044F1" w:rsidRDefault="00096865" w:rsidP="00B46D58">
      <w:pPr>
        <w:pStyle w:val="aa"/>
        <w:widowControl w:val="0"/>
        <w:spacing w:after="160"/>
        <w:ind w:right="-7" w:firstLine="567"/>
        <w:jc w:val="center"/>
        <w:rPr>
          <w:rFonts w:ascii="GHEA Grapalat" w:hAnsi="GHEA Grapalat" w:cs="Sylfaen"/>
        </w:rPr>
      </w:pPr>
    </w:p>
    <w:p w14:paraId="49C41388" w14:textId="53D0CD9F"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8137F">
        <w:rPr>
          <w:rFonts w:ascii="GHEA Grapalat" w:hAnsi="GHEA Grapalat"/>
        </w:rPr>
        <w:t>ЗАПРОСЕ КОТИРОВОК</w:t>
      </w:r>
      <w:r w:rsidRPr="009044F1">
        <w:rPr>
          <w:rFonts w:ascii="GHEA Grapalat" w:hAnsi="GHEA Grapalat"/>
        </w:rPr>
        <w:t>, ОБЪЯВЛЕННЫЙ С ЦЕЛЬЮ ПРИОБРЕТЕНИЯ</w:t>
      </w:r>
      <w:r w:rsidR="00E01420" w:rsidRPr="00E01420">
        <w:rPr>
          <w:rFonts w:ascii="GHEA Grapalat" w:hAnsi="GHEA Grapalat"/>
        </w:rPr>
        <w:t xml:space="preserve"> </w:t>
      </w:r>
      <w:r w:rsidR="004C587E" w:rsidRPr="004C587E">
        <w:rPr>
          <w:rFonts w:ascii="GHEA Grapalat" w:hAnsi="GHEA Grapalat"/>
          <w:b/>
          <w:bCs/>
        </w:rPr>
        <w:t>услуги по "техническому обслуживанию зданий"</w:t>
      </w:r>
      <w:r w:rsidR="004C587E" w:rsidRPr="004C587E">
        <w:rPr>
          <w:rFonts w:ascii="GHEA Grapalat" w:hAnsi="GHEA Grapalat"/>
          <w:b/>
          <w:bCs/>
        </w:rPr>
        <w:t xml:space="preserve"> </w:t>
      </w:r>
      <w:r w:rsidRPr="009044F1">
        <w:rPr>
          <w:rFonts w:ascii="GHEA Grapalat" w:hAnsi="GHEA Grapalat"/>
        </w:rPr>
        <w:t xml:space="preserve">НУЖД </w:t>
      </w:r>
      <w:r w:rsidR="00411A98" w:rsidRPr="00206823">
        <w:rPr>
          <w:rFonts w:ascii="GHEA Grapalat" w:hAnsi="GHEA Grapalat"/>
          <w:b/>
        </w:rPr>
        <w:t>МИНИСТЕРСТВА ВНУТРЕННИХ ДЕЛ РЕСПУБЛИКИ АРМЕНИЯ</w:t>
      </w:r>
    </w:p>
    <w:p w14:paraId="022E1284" w14:textId="77777777" w:rsidR="00CE0D95" w:rsidRPr="009044F1" w:rsidRDefault="00CE0D95" w:rsidP="00B46D58">
      <w:pPr>
        <w:pStyle w:val="aa"/>
        <w:widowControl w:val="0"/>
        <w:spacing w:after="160"/>
        <w:ind w:right="-7" w:firstLine="567"/>
        <w:jc w:val="center"/>
        <w:rPr>
          <w:rFonts w:ascii="GHEA Grapalat" w:hAnsi="GHEA Grapalat"/>
        </w:rPr>
      </w:pPr>
    </w:p>
    <w:p w14:paraId="3C88F7B8" w14:textId="77777777" w:rsidR="00CE0D95" w:rsidRPr="009044F1" w:rsidRDefault="00CE0D95" w:rsidP="00B46D58">
      <w:pPr>
        <w:pStyle w:val="aa"/>
        <w:widowControl w:val="0"/>
        <w:spacing w:after="160"/>
        <w:ind w:right="-7" w:firstLine="567"/>
        <w:jc w:val="center"/>
        <w:rPr>
          <w:rFonts w:ascii="GHEA Grapalat" w:hAnsi="GHEA Grapalat"/>
        </w:rPr>
      </w:pPr>
    </w:p>
    <w:p w14:paraId="6D94164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5286B4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AA76A0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39AE747" w14:textId="77777777" w:rsidR="0049374F" w:rsidRPr="00D3436F" w:rsidRDefault="0049374F" w:rsidP="00B46D58">
      <w:pPr>
        <w:widowControl w:val="0"/>
        <w:spacing w:after="160"/>
        <w:ind w:firstLine="567"/>
        <w:jc w:val="both"/>
        <w:rPr>
          <w:rFonts w:ascii="GHEA Grapalat" w:hAnsi="GHEA Grapalat"/>
          <w:i/>
          <w:lang w:val="hy-AM"/>
        </w:rPr>
      </w:pPr>
    </w:p>
    <w:p w14:paraId="48A7881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1D2A3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FE9082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49EA6BE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413B3FEF"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9108FB0" w14:textId="77777777" w:rsidR="00984BDB" w:rsidRPr="009044F1" w:rsidRDefault="00984BDB" w:rsidP="00B46D58">
      <w:pPr>
        <w:widowControl w:val="0"/>
        <w:spacing w:after="160"/>
        <w:ind w:firstLine="567"/>
        <w:jc w:val="both"/>
        <w:rPr>
          <w:rFonts w:ascii="GHEA Grapalat" w:hAnsi="GHEA Grapalat"/>
          <w:i/>
        </w:rPr>
      </w:pPr>
    </w:p>
    <w:p w14:paraId="2B6520F0" w14:textId="77777777" w:rsidR="0017623B" w:rsidRDefault="0017623B" w:rsidP="007A3519">
      <w:pPr>
        <w:widowControl w:val="0"/>
        <w:spacing w:after="160"/>
        <w:ind w:firstLine="567"/>
        <w:jc w:val="center"/>
        <w:rPr>
          <w:rFonts w:ascii="GHEA Grapalat" w:hAnsi="GHEA Grapalat"/>
        </w:rPr>
      </w:pPr>
    </w:p>
    <w:p w14:paraId="61AD7466" w14:textId="77777777" w:rsidR="0017623B" w:rsidRDefault="0017623B">
      <w:pPr>
        <w:rPr>
          <w:rFonts w:ascii="GHEA Grapalat" w:hAnsi="GHEA Grapalat"/>
        </w:rPr>
      </w:pPr>
      <w:r>
        <w:rPr>
          <w:rFonts w:ascii="GHEA Grapalat" w:hAnsi="GHEA Grapalat"/>
        </w:rPr>
        <w:br w:type="page"/>
      </w:r>
    </w:p>
    <w:p w14:paraId="56574565" w14:textId="77777777"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6D0E137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00D01DC" w14:textId="77777777" w:rsidR="00160AE4" w:rsidRPr="009044F1" w:rsidRDefault="00160AE4" w:rsidP="00B46D58">
      <w:pPr>
        <w:widowControl w:val="0"/>
        <w:spacing w:after="160"/>
        <w:ind w:firstLine="567"/>
        <w:jc w:val="center"/>
        <w:rPr>
          <w:rFonts w:ascii="GHEA Grapalat" w:hAnsi="GHEA Grapalat"/>
          <w:i/>
        </w:rPr>
      </w:pPr>
    </w:p>
    <w:p w14:paraId="1E0D4218" w14:textId="70FA5AEB" w:rsidR="00615B35" w:rsidRPr="00411A98" w:rsidRDefault="004C587E" w:rsidP="00411A98">
      <w:pPr>
        <w:widowControl w:val="0"/>
        <w:jc w:val="center"/>
        <w:rPr>
          <w:rFonts w:ascii="GHEA Grapalat" w:hAnsi="GHEA Grapalat"/>
          <w:b/>
        </w:rPr>
      </w:pPr>
      <w:r w:rsidRPr="004C587E">
        <w:rPr>
          <w:rFonts w:ascii="GHEA Grapalat" w:hAnsi="GHEA Grapalat"/>
          <w:b/>
        </w:rPr>
        <w:t>услуги по "техническому обслуживанию зданий"</w:t>
      </w:r>
      <w:r w:rsidRPr="004C587E">
        <w:rPr>
          <w:rFonts w:ascii="GHEA Grapalat" w:hAnsi="GHEA Grapalat"/>
          <w:b/>
        </w:rPr>
        <w:t xml:space="preserve"> </w:t>
      </w:r>
      <w:r w:rsidR="005D7731" w:rsidRPr="00411A98">
        <w:rPr>
          <w:rFonts w:ascii="GHEA Grapalat" w:hAnsi="GHEA Grapalat"/>
        </w:rPr>
        <w:t>ДЛЯ НУЖД</w:t>
      </w:r>
      <w:r w:rsidR="00EB5576" w:rsidRPr="00EC400D">
        <w:rPr>
          <w:rFonts w:ascii="GHEA Grapalat" w:hAnsi="GHEA Grapalat"/>
        </w:rPr>
        <w:t xml:space="preserve"> </w:t>
      </w:r>
      <w:r w:rsidR="00411A98" w:rsidRPr="00411A98">
        <w:rPr>
          <w:rFonts w:ascii="GHEA Grapalat" w:hAnsi="GHEA Grapalat"/>
          <w:b/>
        </w:rPr>
        <w:t>МИНИСТЕРСТВА ВНУТРЕННИХ ДЕЛ РЕСПУБЛИКИ АРМЕНИЯ</w:t>
      </w:r>
    </w:p>
    <w:p w14:paraId="7DAD5F24" w14:textId="77777777" w:rsidR="00160AE4" w:rsidRPr="003A1EBB" w:rsidRDefault="00160AE4" w:rsidP="00B46D58">
      <w:pPr>
        <w:widowControl w:val="0"/>
        <w:spacing w:after="160"/>
        <w:ind w:firstLine="567"/>
        <w:jc w:val="center"/>
        <w:rPr>
          <w:rFonts w:ascii="GHEA Grapalat" w:hAnsi="GHEA Grapalat"/>
        </w:rPr>
      </w:pPr>
    </w:p>
    <w:p w14:paraId="7F27F2C4"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8137F">
        <w:rPr>
          <w:rFonts w:ascii="GHEA Grapalat" w:hAnsi="GHEA Grapalat"/>
          <w:b/>
        </w:rPr>
        <w:t>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A9951CC" w14:textId="77777777" w:rsidR="00C67E80" w:rsidRPr="009044F1" w:rsidRDefault="00C67E80" w:rsidP="00B46D58">
      <w:pPr>
        <w:widowControl w:val="0"/>
        <w:spacing w:after="160"/>
        <w:jc w:val="center"/>
        <w:rPr>
          <w:rFonts w:ascii="GHEA Grapalat" w:hAnsi="GHEA Grapalat" w:cs="Sylfaen"/>
          <w:b/>
        </w:rPr>
      </w:pPr>
    </w:p>
    <w:p w14:paraId="26E3DE0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ECA2B29" w14:textId="77777777" w:rsidR="002E069D" w:rsidRPr="008842CE" w:rsidRDefault="002E069D" w:rsidP="00B46D58">
      <w:pPr>
        <w:widowControl w:val="0"/>
        <w:spacing w:after="160"/>
        <w:jc w:val="center"/>
        <w:rPr>
          <w:rFonts w:ascii="GHEA Grapalat" w:hAnsi="GHEA Grapalat"/>
        </w:rPr>
      </w:pPr>
    </w:p>
    <w:p w14:paraId="7CE66B3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EAC9E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F3B672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4F2079C"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1AB27B"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F3DE51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48B477F" w14:textId="31A19D8D" w:rsidR="00096865" w:rsidRPr="004C587E" w:rsidRDefault="00E01420" w:rsidP="00B46D58">
      <w:pPr>
        <w:widowControl w:val="0"/>
        <w:tabs>
          <w:tab w:val="left" w:pos="1134"/>
        </w:tabs>
        <w:spacing w:after="160"/>
        <w:ind w:left="1134" w:hanging="567"/>
        <w:jc w:val="both"/>
        <w:rPr>
          <w:rFonts w:ascii="GHEA Grapalat" w:hAnsi="GHEA Grapalat"/>
        </w:rPr>
      </w:pPr>
      <w:r w:rsidRPr="004C587E">
        <w:rPr>
          <w:rFonts w:ascii="GHEA Grapalat" w:hAnsi="GHEA Grapalat"/>
        </w:rPr>
        <w:t xml:space="preserve"> </w:t>
      </w:r>
    </w:p>
    <w:p w14:paraId="1E42DBA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5F1941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FCA60C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1EFEE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CA0DC1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2831E7" w14:textId="77777777" w:rsidR="00520F57" w:rsidRDefault="00520F57" w:rsidP="00B46D58">
      <w:pPr>
        <w:widowControl w:val="0"/>
        <w:spacing w:after="160"/>
        <w:jc w:val="center"/>
        <w:rPr>
          <w:rFonts w:ascii="GHEA Grapalat" w:hAnsi="GHEA Grapalat"/>
          <w:b/>
        </w:rPr>
      </w:pPr>
    </w:p>
    <w:p w14:paraId="7B0F32B2" w14:textId="77777777" w:rsidR="00520F57" w:rsidRDefault="00520F57" w:rsidP="00B46D58">
      <w:pPr>
        <w:widowControl w:val="0"/>
        <w:spacing w:after="160"/>
        <w:jc w:val="center"/>
        <w:rPr>
          <w:rFonts w:ascii="GHEA Grapalat" w:hAnsi="GHEA Grapalat"/>
          <w:b/>
        </w:rPr>
      </w:pPr>
    </w:p>
    <w:p w14:paraId="1118D752"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10913A0" w14:textId="77777777" w:rsidR="008842CE" w:rsidRPr="00374F4A" w:rsidRDefault="008842CE" w:rsidP="00B46D58">
      <w:pPr>
        <w:widowControl w:val="0"/>
        <w:spacing w:after="160"/>
        <w:jc w:val="center"/>
        <w:rPr>
          <w:rFonts w:ascii="GHEA Grapalat" w:hAnsi="GHEA Grapalat"/>
          <w:b/>
        </w:rPr>
      </w:pPr>
    </w:p>
    <w:p w14:paraId="54428264"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8137F">
        <w:rPr>
          <w:rFonts w:ascii="GHEA Grapalat" w:hAnsi="GHEA Grapalat"/>
          <w:b/>
        </w:rPr>
        <w:t>ЗАПРОСЕ КОТИРОВОК</w:t>
      </w:r>
    </w:p>
    <w:p w14:paraId="1691290C" w14:textId="77777777" w:rsidR="00520F57" w:rsidRPr="008842CE" w:rsidRDefault="00520F57" w:rsidP="00B46D58">
      <w:pPr>
        <w:widowControl w:val="0"/>
        <w:spacing w:after="160"/>
        <w:jc w:val="center"/>
        <w:rPr>
          <w:rFonts w:ascii="GHEA Grapalat" w:hAnsi="GHEA Grapalat"/>
          <w:b/>
        </w:rPr>
      </w:pPr>
    </w:p>
    <w:p w14:paraId="59E073D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C81D8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22271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E570C56" w14:textId="77777777" w:rsidR="00E17B7F" w:rsidRDefault="00E17B7F">
      <w:pPr>
        <w:rPr>
          <w:rFonts w:ascii="GHEA Grapalat" w:hAnsi="GHEA Grapalat"/>
          <w:spacing w:val="-6"/>
        </w:rPr>
      </w:pPr>
      <w:r>
        <w:rPr>
          <w:rFonts w:ascii="GHEA Grapalat" w:hAnsi="GHEA Grapalat"/>
          <w:spacing w:val="-6"/>
        </w:rPr>
        <w:br w:type="page"/>
      </w:r>
    </w:p>
    <w:p w14:paraId="0C80FD36" w14:textId="7B69CD6F"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68137F">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4C587E">
        <w:rPr>
          <w:rFonts w:ascii="GHEA Grapalat" w:hAnsi="GHEA Grapalat"/>
          <w:b/>
          <w:spacing w:val="-6"/>
        </w:rPr>
        <w:t>ՀՀ ՆԳՆ ԳՀԾՁԲ-Ա-15/2026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7EBC6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0EE00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DB59595"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A38469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F8603F"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10B44" w:rsidRPr="00BA3C09">
          <w:rPr>
            <w:rStyle w:val="a9"/>
            <w:rFonts w:ascii="GHEA Grapalat" w:hAnsi="GHEA Grapalat"/>
            <w:sz w:val="24"/>
            <w:szCs w:val="24"/>
          </w:rPr>
          <w:t>gnumner@mia.gov.am</w:t>
        </w:r>
      </w:hyperlink>
      <w:r w:rsidR="00A10B44">
        <w:rPr>
          <w:rFonts w:ascii="GHEA Grapalat" w:hAnsi="GHEA Grapalat"/>
          <w:sz w:val="24"/>
          <w:szCs w:val="24"/>
          <w:lang w:val="hy-AM"/>
        </w:rPr>
        <w:t xml:space="preserve"> </w:t>
      </w:r>
      <w:r w:rsidRPr="009044F1">
        <w:rPr>
          <w:rFonts w:ascii="GHEA Grapalat" w:hAnsi="GHEA Grapalat"/>
          <w:sz w:val="24"/>
          <w:szCs w:val="24"/>
        </w:rPr>
        <w:t>.</w:t>
      </w:r>
    </w:p>
    <w:p w14:paraId="329151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D6FD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4B735B6" w14:textId="75DF62A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C587E" w:rsidRPr="004C587E">
        <w:rPr>
          <w:rFonts w:ascii="GHEA Grapalat" w:hAnsi="GHEA Grapalat"/>
          <w:b/>
          <w:i w:val="0"/>
          <w:sz w:val="24"/>
          <w:szCs w:val="24"/>
        </w:rPr>
        <w:t>услуги по "техническому обслуживанию зданий"</w:t>
      </w:r>
      <w:r w:rsidR="004C587E" w:rsidRPr="004C587E">
        <w:rPr>
          <w:rFonts w:ascii="GHEA Grapalat" w:hAnsi="GHEA Grapalat"/>
          <w:b/>
          <w:i w:val="0"/>
          <w:sz w:val="24"/>
          <w:szCs w:val="24"/>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FF7925" w:rsidRPr="001D3697">
        <w:rPr>
          <w:rFonts w:ascii="GHEA Grapalat" w:hAnsi="GHEA Grapalat"/>
          <w:b/>
          <w:i w:val="0"/>
          <w:sz w:val="24"/>
          <w:szCs w:val="24"/>
        </w:rPr>
        <w:t>Министерства внутренних дел Республики Армения</w:t>
      </w:r>
      <w:r w:rsidR="00FF7925" w:rsidRPr="009044F1">
        <w:rPr>
          <w:rFonts w:ascii="GHEA Grapalat" w:hAnsi="GHEA Grapalat"/>
          <w:i w:val="0"/>
          <w:sz w:val="24"/>
          <w:szCs w:val="24"/>
        </w:rPr>
        <w:t xml:space="preserve">, </w:t>
      </w:r>
      <w:r w:rsidRPr="009044F1">
        <w:rPr>
          <w:rFonts w:ascii="GHEA Grapalat" w:hAnsi="GHEA Grapalat"/>
          <w:i w:val="0"/>
          <w:sz w:val="24"/>
          <w:szCs w:val="24"/>
        </w:rPr>
        <w:t>которые сгруппированы в лоты "</w:t>
      </w:r>
      <w:r w:rsidR="00FF792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A0F6805" w14:textId="77777777" w:rsidTr="001A6383">
        <w:trPr>
          <w:trHeight w:val="736"/>
          <w:jc w:val="center"/>
        </w:trPr>
        <w:tc>
          <w:tcPr>
            <w:tcW w:w="2917" w:type="dxa"/>
            <w:gridSpan w:val="2"/>
            <w:vAlign w:val="center"/>
          </w:tcPr>
          <w:p w14:paraId="539454F8"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7C8C7D5D"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4B25FBB"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535F601F" w14:textId="77777777" w:rsidTr="001A6383">
        <w:trPr>
          <w:jc w:val="center"/>
          <w:ins w:id="2" w:author="Vardan" w:date="2022-05-29T21:53:00Z"/>
        </w:trPr>
        <w:tc>
          <w:tcPr>
            <w:tcW w:w="1035" w:type="dxa"/>
            <w:vAlign w:val="center"/>
          </w:tcPr>
          <w:p w14:paraId="7C164E8C"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ED03CAD"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15B4C7BD"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FF7925" w:rsidRPr="009044F1" w14:paraId="3652E312" w14:textId="77777777" w:rsidTr="001A6383">
        <w:trPr>
          <w:jc w:val="center"/>
        </w:trPr>
        <w:tc>
          <w:tcPr>
            <w:tcW w:w="1035" w:type="dxa"/>
            <w:vAlign w:val="center"/>
          </w:tcPr>
          <w:p w14:paraId="0CF76386" w14:textId="77777777" w:rsidR="00FF7925" w:rsidRPr="009044F1" w:rsidRDefault="00FF7925" w:rsidP="00FF7925">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9B1D27E" w14:textId="2A84750B" w:rsidR="00FF7925" w:rsidRPr="00E01420" w:rsidRDefault="004C587E" w:rsidP="00FF7925">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hy-AM"/>
              </w:rPr>
              <w:t>12 000</w:t>
            </w:r>
            <w:r w:rsidR="00E01420">
              <w:rPr>
                <w:rFonts w:ascii="GHEA Grapalat" w:hAnsi="GHEA Grapalat"/>
                <w:sz w:val="24"/>
                <w:szCs w:val="24"/>
                <w:lang w:val="en-US"/>
              </w:rPr>
              <w:t xml:space="preserve"> 000</w:t>
            </w:r>
          </w:p>
        </w:tc>
        <w:tc>
          <w:tcPr>
            <w:tcW w:w="6317" w:type="dxa"/>
            <w:vAlign w:val="center"/>
          </w:tcPr>
          <w:p w14:paraId="05E4D1D7" w14:textId="5576158D" w:rsidR="00FF7925" w:rsidRPr="002D00F2" w:rsidRDefault="004C587E" w:rsidP="00FF7925">
            <w:pPr>
              <w:rPr>
                <w:rFonts w:ascii="GHEA Grapalat" w:hAnsi="GHEA Grapalat"/>
              </w:rPr>
            </w:pPr>
            <w:r w:rsidRPr="004C587E">
              <w:rPr>
                <w:rFonts w:ascii="GHEA Grapalat" w:hAnsi="GHEA Grapalat"/>
                <w:b/>
                <w:bCs/>
              </w:rPr>
              <w:t>услуги по "техническому обслуживанию зданий"</w:t>
            </w:r>
          </w:p>
        </w:tc>
      </w:tr>
    </w:tbl>
    <w:p w14:paraId="24DE0BB2" w14:textId="77777777" w:rsidR="004C6072" w:rsidRDefault="004C6072" w:rsidP="00B46D58">
      <w:pPr>
        <w:pStyle w:val="23"/>
        <w:widowControl w:val="0"/>
        <w:spacing w:after="160" w:line="240" w:lineRule="auto"/>
        <w:ind w:firstLine="567"/>
        <w:rPr>
          <w:rFonts w:ascii="GHEA Grapalat" w:hAnsi="GHEA Grapalat"/>
          <w:sz w:val="24"/>
          <w:szCs w:val="24"/>
        </w:rPr>
      </w:pPr>
    </w:p>
    <w:p w14:paraId="7573838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6F6B912" w14:textId="5D4C2325" w:rsidR="0085236E" w:rsidRPr="00037301" w:rsidRDefault="00E01420" w:rsidP="00B46D58">
      <w:pPr>
        <w:pStyle w:val="23"/>
        <w:widowControl w:val="0"/>
        <w:spacing w:after="160" w:line="240" w:lineRule="auto"/>
        <w:ind w:firstLine="567"/>
        <w:rPr>
          <w:rFonts w:ascii="GHEA Grapalat" w:hAnsi="GHEA Grapalat"/>
          <w:strike/>
          <w:sz w:val="24"/>
          <w:szCs w:val="24"/>
        </w:rPr>
      </w:pPr>
      <w:r>
        <w:rPr>
          <w:rFonts w:ascii="GHEA Grapalat" w:hAnsi="GHEA Grapalat"/>
          <w:strike/>
          <w:sz w:val="24"/>
          <w:szCs w:val="24"/>
          <w:lang w:val="hy-AM"/>
        </w:rPr>
        <w:t xml:space="preserve"> </w:t>
      </w:r>
    </w:p>
    <w:p w14:paraId="62269E16" w14:textId="77777777" w:rsidR="00F85D0C" w:rsidRPr="00830700" w:rsidRDefault="00F85D0C" w:rsidP="00B46D58">
      <w:pPr>
        <w:widowControl w:val="0"/>
        <w:spacing w:after="160"/>
        <w:jc w:val="center"/>
        <w:rPr>
          <w:rFonts w:ascii="GHEA Grapalat" w:hAnsi="GHEA Grapalat"/>
          <w:b/>
        </w:rPr>
      </w:pPr>
    </w:p>
    <w:p w14:paraId="7E8B94D2"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14:paraId="4BD92C88"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58E3B2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C7FB6D6"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A95F2A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58AD26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9B58153"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132EF578"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B8BA56F" w14:textId="77777777" w:rsidR="00F647B3" w:rsidRDefault="00F647B3" w:rsidP="001A6383">
      <w:pPr>
        <w:widowControl w:val="0"/>
        <w:tabs>
          <w:tab w:val="left" w:pos="1134"/>
        </w:tabs>
        <w:spacing w:after="160"/>
        <w:ind w:firstLine="567"/>
        <w:jc w:val="both"/>
        <w:rPr>
          <w:rFonts w:ascii="GHEA Grapalat" w:hAnsi="GHEA Grapalat"/>
        </w:rPr>
      </w:pPr>
    </w:p>
    <w:p w14:paraId="07564694"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DE5889"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3F73F2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4F3ED4FF"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87E10F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5D4412"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300941CE"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E2E387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E3891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B44395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58E0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BBA1E6"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303ECE8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4868A1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86CFEF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87DCC0E"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D0A00C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CC243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99610A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0877E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8ECD87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1386D1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CBE3033"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474BDF61"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577A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68D608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8BDAAE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F5179A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B464B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8990A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A80645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6A9529A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76AD3C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84BBF1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CEF36A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010F904" w14:textId="77777777" w:rsidR="00096865" w:rsidRPr="002960B5"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2960B5">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2960B5">
        <w:rPr>
          <w:rStyle w:val="af6"/>
          <w:rFonts w:ascii="GHEA Grapalat" w:hAnsi="GHEA Grapalat"/>
          <w:b/>
        </w:rPr>
        <w:footnoteReference w:customMarkFollows="1" w:id="4"/>
        <w:t>6</w:t>
      </w:r>
      <w:r w:rsidRPr="002960B5">
        <w:rPr>
          <w:rFonts w:ascii="GHEA Grapalat" w:hAnsi="GHEA Grapalat"/>
          <w:b/>
        </w:rPr>
        <w:t xml:space="preserve">. </w:t>
      </w:r>
    </w:p>
    <w:p w14:paraId="162DDF9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78E7E5EB"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36C5371" w14:textId="77777777" w:rsidR="00486B55" w:rsidRPr="002960B5" w:rsidRDefault="00096865" w:rsidP="00B46D58">
      <w:pPr>
        <w:pStyle w:val="23"/>
        <w:widowControl w:val="0"/>
        <w:spacing w:after="160" w:line="240" w:lineRule="auto"/>
        <w:ind w:firstLine="567"/>
        <w:rPr>
          <w:rFonts w:ascii="GHEA Grapalat" w:hAnsi="GHEA Grapalat" w:cs="Sylfaen"/>
          <w:strike/>
          <w:sz w:val="24"/>
          <w:szCs w:val="24"/>
        </w:rPr>
      </w:pPr>
      <w:r w:rsidRPr="002960B5">
        <w:rPr>
          <w:rFonts w:ascii="GHEA Grapalat" w:hAnsi="GHEA Grapalat"/>
          <w:strike/>
          <w:sz w:val="24"/>
          <w:szCs w:val="24"/>
        </w:rPr>
        <w:t>Участник может подать заявку как для каждого лота, так и для нескольких или всех лотов</w:t>
      </w:r>
      <w:r w:rsidR="00936FBF" w:rsidRPr="002960B5">
        <w:rPr>
          <w:rStyle w:val="af6"/>
          <w:rFonts w:ascii="GHEA Grapalat" w:hAnsi="GHEA Grapalat"/>
          <w:strike/>
          <w:sz w:val="24"/>
          <w:szCs w:val="24"/>
        </w:rPr>
        <w:footnoteReference w:customMarkFollows="1" w:id="5"/>
        <w:t>7</w:t>
      </w:r>
      <w:r w:rsidRPr="002960B5">
        <w:rPr>
          <w:rFonts w:ascii="GHEA Grapalat" w:hAnsi="GHEA Grapalat"/>
          <w:strike/>
          <w:sz w:val="24"/>
          <w:szCs w:val="24"/>
        </w:rPr>
        <w:t>.</w:t>
      </w:r>
      <w:r w:rsidR="00AA7117" w:rsidRPr="002960B5">
        <w:rPr>
          <w:rFonts w:ascii="GHEA Grapalat" w:hAnsi="GHEA Grapalat"/>
          <w:strike/>
          <w:sz w:val="24"/>
          <w:szCs w:val="24"/>
        </w:rPr>
        <w:t xml:space="preserve"> </w:t>
      </w:r>
    </w:p>
    <w:p w14:paraId="1DCA059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A466A1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68137F">
        <w:rPr>
          <w:rFonts w:ascii="GHEA Grapalat" w:hAnsi="GHEA Grapalat"/>
          <w:sz w:val="24"/>
          <w:szCs w:val="24"/>
        </w:rPr>
        <w:t>запросе котировок</w:t>
      </w:r>
      <w:r w:rsidRPr="009044F1">
        <w:rPr>
          <w:rFonts w:ascii="GHEA Grapalat" w:hAnsi="GHEA Grapalat"/>
          <w:sz w:val="24"/>
          <w:szCs w:val="24"/>
        </w:rPr>
        <w:t>.</w:t>
      </w:r>
    </w:p>
    <w:p w14:paraId="2A600F0E" w14:textId="0F4CAB1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2960B5" w:rsidRPr="00CF776F">
        <w:rPr>
          <w:rFonts w:ascii="GHEA Grapalat" w:hAnsi="GHEA Grapalat"/>
          <w:b/>
          <w:sz w:val="24"/>
          <w:szCs w:val="24"/>
        </w:rPr>
        <w:t>1</w:t>
      </w:r>
      <w:r w:rsidR="00F71CA5">
        <w:rPr>
          <w:rFonts w:ascii="GHEA Grapalat" w:hAnsi="GHEA Grapalat"/>
          <w:b/>
          <w:sz w:val="24"/>
          <w:szCs w:val="24"/>
        </w:rPr>
        <w:t>2</w:t>
      </w:r>
      <w:r w:rsidR="002960B5" w:rsidRPr="00CF776F">
        <w:rPr>
          <w:rFonts w:ascii="GHEA Grapalat" w:hAnsi="GHEA Grapalat"/>
          <w:b/>
          <w:sz w:val="24"/>
          <w:szCs w:val="24"/>
        </w:rPr>
        <w:t xml:space="preserve">:00 часов </w:t>
      </w:r>
      <w:r w:rsidR="00E01420">
        <w:rPr>
          <w:rFonts w:ascii="GHEA Grapalat" w:hAnsi="GHEA Grapalat"/>
          <w:b/>
          <w:sz w:val="24"/>
          <w:szCs w:val="24"/>
          <w:lang w:val="hy-AM"/>
        </w:rPr>
        <w:t>8</w:t>
      </w:r>
      <w:r w:rsidR="002960B5" w:rsidRPr="00CF776F">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22E4FBF"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5B62D0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8EB1D5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ED0A5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55EDAF7"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303011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54E5EAB" w14:textId="77777777" w:rsidR="00EA0D10" w:rsidRPr="003C2029" w:rsidRDefault="001361B2" w:rsidP="00B46D58">
      <w:pPr>
        <w:pStyle w:val="norm"/>
        <w:widowControl w:val="0"/>
        <w:tabs>
          <w:tab w:val="left" w:pos="1134"/>
        </w:tabs>
        <w:spacing w:after="160" w:line="240" w:lineRule="auto"/>
        <w:ind w:firstLine="284"/>
        <w:rPr>
          <w:rFonts w:ascii="GHEA Grapalat" w:hAnsi="GHEA Grapalat"/>
          <w:b/>
          <w:lang w:val="hy-AM"/>
        </w:rPr>
      </w:pPr>
      <w:r w:rsidRPr="003C2029">
        <w:rPr>
          <w:rFonts w:ascii="GHEA Grapalat" w:hAnsi="GHEA Grapalat"/>
          <w:b/>
        </w:rPr>
        <w:t xml:space="preserve">д) </w:t>
      </w:r>
      <w:r w:rsidR="001A424D" w:rsidRPr="003C2029">
        <w:rPr>
          <w:rFonts w:ascii="GHEA Grapalat" w:hAnsi="GHEA Grapalat"/>
          <w:b/>
          <w:sz w:val="24"/>
          <w:szCs w:val="24"/>
        </w:rPr>
        <w:t>деклараци</w:t>
      </w:r>
      <w:r w:rsidR="00C22EC0" w:rsidRPr="003C2029">
        <w:rPr>
          <w:rFonts w:ascii="GHEA Grapalat" w:hAnsi="GHEA Grapalat"/>
          <w:b/>
          <w:sz w:val="24"/>
          <w:szCs w:val="24"/>
        </w:rPr>
        <w:t>ю</w:t>
      </w:r>
      <w:r w:rsidR="001A424D" w:rsidRPr="003C2029">
        <w:rPr>
          <w:rFonts w:ascii="GHEA Grapalat" w:hAnsi="GHEA Grapalat"/>
          <w:b/>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3C2029">
        <w:rPr>
          <w:rFonts w:ascii="GHEA Grapalat" w:hAnsi="GHEA Grapalat"/>
          <w:b/>
          <w:sz w:val="24"/>
          <w:szCs w:val="24"/>
        </w:rPr>
        <w:t>лицом</w:t>
      </w:r>
      <w:r w:rsidR="002F4914" w:rsidRPr="003C2029">
        <w:rPr>
          <w:rFonts w:ascii="GHEA Grapalat" w:hAnsi="GHEA Grapalat"/>
          <w:b/>
        </w:rPr>
        <w:t xml:space="preserve"> </w:t>
      </w:r>
      <w:r w:rsidRPr="003C2029">
        <w:rPr>
          <w:rFonts w:ascii="GHEA Grapalat" w:hAnsi="GHEA Grapalat"/>
          <w:b/>
          <w:spacing w:val="-6"/>
          <w:sz w:val="24"/>
          <w:szCs w:val="24"/>
        </w:rPr>
        <w:t>При</w:t>
      </w:r>
      <w:proofErr w:type="gramEnd"/>
      <w:r w:rsidRPr="003C2029">
        <w:rPr>
          <w:rFonts w:ascii="GHEA Grapalat" w:hAnsi="GHEA Grapalat"/>
          <w:b/>
          <w:spacing w:val="-6"/>
          <w:sz w:val="24"/>
          <w:szCs w:val="24"/>
        </w:rPr>
        <w:t xml:space="preserve"> этом, если участник объявляется отобранным участником, то предусмотренная настоящим абзацем </w:t>
      </w:r>
      <w:r w:rsidR="00470B0D" w:rsidRPr="003C2029">
        <w:rPr>
          <w:rFonts w:ascii="GHEA Grapalat" w:hAnsi="GHEA Grapalat"/>
          <w:b/>
          <w:spacing w:val="-6"/>
          <w:sz w:val="24"/>
          <w:szCs w:val="24"/>
        </w:rPr>
        <w:t>декларация</w:t>
      </w:r>
      <w:r w:rsidRPr="003C2029">
        <w:rPr>
          <w:rFonts w:ascii="GHEA Grapalat" w:hAnsi="GHEA Grapalat"/>
          <w:b/>
          <w:spacing w:val="-6"/>
          <w:sz w:val="24"/>
          <w:szCs w:val="24"/>
        </w:rPr>
        <w:t>, которая после вскрытия заявок автоматически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системе, одновременно публик</w:t>
      </w:r>
      <w:r w:rsidR="00900B54" w:rsidRPr="003C2029">
        <w:rPr>
          <w:rFonts w:ascii="GHEA Grapalat" w:hAnsi="GHEA Grapalat"/>
          <w:b/>
          <w:spacing w:val="-6"/>
          <w:sz w:val="24"/>
          <w:szCs w:val="24"/>
        </w:rPr>
        <w:t>у</w:t>
      </w:r>
      <w:r w:rsidRPr="003C2029">
        <w:rPr>
          <w:rFonts w:ascii="GHEA Grapalat" w:hAnsi="GHEA Grapalat"/>
          <w:b/>
          <w:spacing w:val="-6"/>
          <w:sz w:val="24"/>
          <w:szCs w:val="24"/>
        </w:rPr>
        <w:t>ется в бюллетене вместе с объявлением о</w:t>
      </w:r>
      <w:r w:rsidRPr="003C2029">
        <w:rPr>
          <w:rFonts w:ascii="GHEA Grapalat" w:hAnsi="GHEA Grapalat"/>
          <w:b/>
          <w:sz w:val="24"/>
          <w:szCs w:val="24"/>
        </w:rPr>
        <w:t xml:space="preserve"> решении заключить договор;</w:t>
      </w:r>
      <w:r w:rsidR="005F25EF" w:rsidRPr="003C2029">
        <w:rPr>
          <w:rFonts w:ascii="GHEA Grapalat" w:hAnsi="GHEA Grapalat"/>
          <w:b/>
        </w:rPr>
        <w:t xml:space="preserve"> </w:t>
      </w:r>
      <w:r w:rsidR="00E44BA9" w:rsidRPr="003C2029">
        <w:rPr>
          <w:rFonts w:ascii="GHEA Grapalat" w:hAnsi="GHEA Grapalat"/>
          <w:b/>
          <w:vertAlign w:val="superscript"/>
        </w:rPr>
        <w:t>7</w:t>
      </w:r>
      <w:r w:rsidR="002D0E98" w:rsidRPr="003C2029">
        <w:rPr>
          <w:rFonts w:ascii="GHEA Grapalat" w:hAnsi="GHEA Grapalat"/>
          <w:b/>
          <w:vertAlign w:val="superscript"/>
          <w:lang w:val="hy-AM"/>
        </w:rPr>
        <w:t>.1</w:t>
      </w:r>
    </w:p>
    <w:p w14:paraId="3A92BBAF"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A370231" w14:textId="77777777" w:rsidR="006C3115" w:rsidRPr="002960B5" w:rsidRDefault="008E58A2" w:rsidP="00C634C8">
      <w:pPr>
        <w:widowControl w:val="0"/>
        <w:tabs>
          <w:tab w:val="left" w:pos="1134"/>
        </w:tabs>
        <w:spacing w:after="160"/>
        <w:ind w:firstLine="284"/>
        <w:jc w:val="both"/>
        <w:rPr>
          <w:rFonts w:ascii="GHEA Grapalat" w:hAnsi="GHEA Grapalat"/>
          <w:b/>
        </w:rPr>
      </w:pPr>
      <w:r w:rsidRPr="002960B5">
        <w:rPr>
          <w:rFonts w:ascii="GHEA Grapalat" w:hAnsi="GHEA Grapalat"/>
          <w:b/>
        </w:rPr>
        <w:t>3</w:t>
      </w:r>
      <w:r w:rsidR="00E326DD" w:rsidRPr="002960B5">
        <w:rPr>
          <w:rFonts w:ascii="GHEA Grapalat" w:hAnsi="GHEA Grapalat"/>
          <w:b/>
        </w:rPr>
        <w:t>)</w:t>
      </w:r>
      <w:r w:rsidR="00C634C8" w:rsidRPr="002960B5">
        <w:rPr>
          <w:rFonts w:ascii="GHEA Grapalat" w:hAnsi="GHEA Grapalat"/>
          <w:b/>
          <w:lang w:val="hy-AM"/>
        </w:rPr>
        <w:t xml:space="preserve"> </w:t>
      </w:r>
      <w:r w:rsidR="00E326DD" w:rsidRPr="002960B5">
        <w:rPr>
          <w:rFonts w:ascii="GHEA Grapalat" w:hAnsi="GHEA Grapalat"/>
          <w:b/>
        </w:rPr>
        <w:t>обеспечение заявки</w:t>
      </w:r>
      <w:r w:rsidR="0067389F" w:rsidRPr="002960B5">
        <w:rPr>
          <w:rFonts w:ascii="GHEA Grapalat" w:hAnsi="GHEA Grapalat"/>
          <w:b/>
        </w:rPr>
        <w:t xml:space="preserve">- </w:t>
      </w:r>
      <w:r w:rsidR="00E326DD" w:rsidRPr="002960B5">
        <w:rPr>
          <w:rFonts w:ascii="GHEA Grapalat" w:hAnsi="GHEA Grapalat"/>
          <w:b/>
        </w:rPr>
        <w:t>в форме наличных денег или банковской гарантии</w:t>
      </w:r>
      <w:r w:rsidR="0067389F" w:rsidRPr="002960B5">
        <w:rPr>
          <w:rFonts w:ascii="GHEA Grapalat" w:hAnsi="GHEA Grapalat"/>
          <w:b/>
        </w:rPr>
        <w:t xml:space="preserve">. </w:t>
      </w:r>
      <w:r w:rsidR="00264CC6" w:rsidRPr="002960B5">
        <w:rPr>
          <w:rStyle w:val="af6"/>
          <w:rFonts w:ascii="GHEA Grapalat" w:hAnsi="GHEA Grapalat"/>
          <w:b/>
        </w:rPr>
        <w:footnoteReference w:customMarkFollows="1" w:id="6"/>
        <w:t>8</w:t>
      </w:r>
    </w:p>
    <w:p w14:paraId="1B5BCE92"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C10766E"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E9C271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7936722"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E8406C"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FC242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8030F56" w14:textId="77777777" w:rsidR="00567BD7" w:rsidRDefault="00567BD7">
      <w:pPr>
        <w:rPr>
          <w:rFonts w:ascii="GHEA Grapalat" w:hAnsi="GHEA Grapalat"/>
          <w:b/>
        </w:rPr>
      </w:pPr>
    </w:p>
    <w:p w14:paraId="487007B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CE40D0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3D3DB4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190B6B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7BE8EF3"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647F05D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811371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77C647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0A264EA5"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7AA3D2A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79D4374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D59F2C3"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EC31DCC"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E5AF7B8"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02DE3B2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29094B3"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FA553B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2489AFA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123A202"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0AFD7E" w14:textId="77777777" w:rsidR="009D180E" w:rsidRDefault="009D180E" w:rsidP="00B46D58">
      <w:pPr>
        <w:widowControl w:val="0"/>
        <w:spacing w:after="160"/>
        <w:ind w:left="567" w:right="565"/>
        <w:jc w:val="center"/>
        <w:rPr>
          <w:rFonts w:ascii="GHEA Grapalat" w:hAnsi="GHEA Grapalat"/>
          <w:b/>
          <w:lang w:val="hy-AM"/>
        </w:rPr>
      </w:pPr>
    </w:p>
    <w:p w14:paraId="43ABB1A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CB1635"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1FAE1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8679DF4" w14:textId="77777777" w:rsidR="00FA0E41" w:rsidRPr="009044F1" w:rsidRDefault="00FA0E41" w:rsidP="00B46D58">
      <w:pPr>
        <w:widowControl w:val="0"/>
        <w:spacing w:after="160"/>
        <w:ind w:firstLine="567"/>
        <w:jc w:val="center"/>
        <w:rPr>
          <w:rFonts w:ascii="GHEA Grapalat" w:hAnsi="GHEA Grapalat"/>
          <w:b/>
        </w:rPr>
      </w:pPr>
    </w:p>
    <w:p w14:paraId="44A3BBF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86ED662" w14:textId="63C4111C"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01420">
        <w:rPr>
          <w:rFonts w:ascii="GHEA Grapalat" w:hAnsi="GHEA Grapalat"/>
          <w:b/>
          <w:sz w:val="24"/>
          <w:szCs w:val="24"/>
          <w:lang w:val="hy-AM"/>
        </w:rPr>
        <w:t>8</w:t>
      </w:r>
      <w:r w:rsidR="003C2029">
        <w:rPr>
          <w:rFonts w:ascii="GHEA Grapalat" w:hAnsi="GHEA Grapalat"/>
          <w:b/>
          <w:sz w:val="24"/>
          <w:szCs w:val="24"/>
        </w:rPr>
        <w:t>-</w:t>
      </w:r>
      <w:proofErr w:type="spellStart"/>
      <w:r w:rsidR="003C2029">
        <w:rPr>
          <w:rFonts w:ascii="GHEA Grapalat" w:hAnsi="GHEA Grapalat"/>
          <w:b/>
          <w:sz w:val="24"/>
          <w:szCs w:val="24"/>
        </w:rPr>
        <w:t>ый</w:t>
      </w:r>
      <w:proofErr w:type="spellEnd"/>
      <w:r w:rsidR="003C2029">
        <w:rPr>
          <w:rFonts w:ascii="GHEA Grapalat" w:hAnsi="GHEA Grapalat"/>
          <w:b/>
          <w:sz w:val="24"/>
          <w:szCs w:val="24"/>
        </w:rPr>
        <w:t xml:space="preserve"> день в </w:t>
      </w:r>
      <w:r w:rsidR="003C2029" w:rsidRPr="00CF776F">
        <w:rPr>
          <w:rFonts w:ascii="GHEA Grapalat" w:hAnsi="GHEA Grapalat"/>
          <w:b/>
          <w:sz w:val="24"/>
          <w:szCs w:val="24"/>
        </w:rPr>
        <w:t>1</w:t>
      </w:r>
      <w:r w:rsidR="00F71CA5">
        <w:rPr>
          <w:rFonts w:ascii="GHEA Grapalat" w:hAnsi="GHEA Grapalat"/>
          <w:b/>
          <w:sz w:val="24"/>
          <w:szCs w:val="24"/>
        </w:rPr>
        <w:t>2</w:t>
      </w:r>
      <w:r w:rsidR="003C2029" w:rsidRPr="00CF776F">
        <w:rPr>
          <w:rFonts w:ascii="GHEA Grapalat" w:hAnsi="GHEA Grapalat"/>
          <w:b/>
          <w:sz w:val="24"/>
          <w:szCs w:val="24"/>
        </w:rPr>
        <w:t>:00 со дня</w:t>
      </w:r>
      <w:r w:rsidRPr="009044F1">
        <w:rPr>
          <w:rFonts w:ascii="GHEA Grapalat" w:hAnsi="GHEA Grapalat"/>
          <w:sz w:val="24"/>
          <w:szCs w:val="24"/>
        </w:rPr>
        <w:t xml:space="preserve"> опубликования в системе объявления и приглашения на настоящую процедуру. </w:t>
      </w:r>
    </w:p>
    <w:p w14:paraId="2F235DC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AD1252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8C550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A6454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3BDACC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E9A60A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79D08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410B21"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0358C7" w:rsidRPr="00CF776F">
        <w:rPr>
          <w:rFonts w:ascii="GHEA Grapalat" w:hAnsi="GHEA Grapalat"/>
          <w:b/>
          <w:i w:val="0"/>
          <w:sz w:val="24"/>
          <w:szCs w:val="24"/>
        </w:rPr>
        <w:t>Республики Армения по курсу ЦБ на день подачи заявки</w:t>
      </w:r>
      <w:r w:rsidR="000358C7" w:rsidRPr="00CF776F">
        <w:rPr>
          <w:rStyle w:val="af6"/>
          <w:rFonts w:ascii="GHEA Grapalat" w:hAnsi="GHEA Grapalat"/>
          <w:i w:val="0"/>
          <w:sz w:val="24"/>
          <w:szCs w:val="24"/>
          <w:vertAlign w:val="baseline"/>
        </w:rPr>
        <w:t xml:space="preserve"> </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14:paraId="0154CD2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2D4F14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DD923F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E44938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7DC82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14:paraId="7183738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AF3A7CE"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07978A7"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F16914F"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D15A17"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D7A0EC2"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sidR="006371D0">
        <w:rPr>
          <w:rFonts w:ascii="GHEA Grapalat" w:hAnsi="GHEA Grapalat" w:cs="Sylfaen"/>
          <w:sz w:val="24"/>
          <w:szCs w:val="24"/>
        </w:rPr>
        <w:t>.</w:t>
      </w:r>
    </w:p>
    <w:p w14:paraId="6E94D941"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5F75F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3D7F89"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529FD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2C9978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AC7BD69"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BBA400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3375968"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w:t>
      </w:r>
      <w:r w:rsidR="00356E06" w:rsidRPr="00681C1F">
        <w:rPr>
          <w:rFonts w:ascii="GHEA Grapalat" w:hAnsi="GHEA Grapalat"/>
          <w:color w:val="000000" w:themeColor="text1"/>
        </w:rPr>
        <w:lastRenderedPageBreak/>
        <w:t xml:space="preserve">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D6DD73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9E5B96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D07C578" w14:textId="77777777"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E2F66E2"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1B8AC139"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3523685F"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A67D4F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62A48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4EDF3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FD5BA03"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4DE30D"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80C3B0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8410BBA"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26BC166" w14:textId="77777777" w:rsidR="002B103D" w:rsidRPr="00561326" w:rsidRDefault="00A150A9" w:rsidP="00B46D58">
      <w:pPr>
        <w:pStyle w:val="23"/>
        <w:widowControl w:val="0"/>
        <w:tabs>
          <w:tab w:val="left" w:pos="1276"/>
        </w:tabs>
        <w:spacing w:after="160" w:line="240" w:lineRule="auto"/>
        <w:ind w:firstLine="567"/>
        <w:rPr>
          <w:rFonts w:ascii="GHEA Grapalat" w:hAnsi="GHEA Grapalat"/>
          <w:strike/>
          <w:sz w:val="24"/>
          <w:szCs w:val="24"/>
        </w:rPr>
      </w:pPr>
      <w:r w:rsidRPr="00561326">
        <w:rPr>
          <w:rFonts w:ascii="GHEA Grapalat" w:hAnsi="GHEA Grapalat"/>
          <w:strike/>
          <w:sz w:val="24"/>
          <w:szCs w:val="24"/>
        </w:rPr>
        <w:t>8.</w:t>
      </w:r>
      <w:r w:rsidR="000E624C" w:rsidRPr="00561326">
        <w:rPr>
          <w:rFonts w:ascii="GHEA Grapalat" w:hAnsi="GHEA Grapalat"/>
          <w:strike/>
          <w:sz w:val="24"/>
          <w:szCs w:val="24"/>
          <w:lang w:val="hy-AM"/>
        </w:rPr>
        <w:t>19</w:t>
      </w:r>
      <w:r w:rsidRPr="00561326">
        <w:rPr>
          <w:rFonts w:ascii="GHEA Grapalat" w:hAnsi="GHEA Grapalat"/>
          <w:strike/>
          <w:sz w:val="24"/>
          <w:szCs w:val="24"/>
        </w:rPr>
        <w:t>.</w:t>
      </w:r>
      <w:r w:rsidR="00EE0CB1" w:rsidRPr="00561326">
        <w:rPr>
          <w:rFonts w:ascii="GHEA Grapalat" w:hAnsi="GHEA Grapalat"/>
          <w:strike/>
          <w:sz w:val="24"/>
          <w:szCs w:val="24"/>
        </w:rPr>
        <w:tab/>
      </w:r>
      <w:r w:rsidRPr="00561326">
        <w:rPr>
          <w:rFonts w:ascii="GHEA Grapalat" w:hAnsi="GHEA Grapalat"/>
          <w:strike/>
          <w:sz w:val="24"/>
          <w:szCs w:val="24"/>
        </w:rPr>
        <w:t>Оценка заявок и определение отобранного участника осуществляются по отдельным лотам</w:t>
      </w:r>
      <w:r w:rsidR="00EF6281" w:rsidRPr="00561326">
        <w:rPr>
          <w:rStyle w:val="af6"/>
          <w:rFonts w:ascii="GHEA Grapalat" w:hAnsi="GHEA Grapalat"/>
          <w:strike/>
          <w:sz w:val="24"/>
          <w:szCs w:val="24"/>
        </w:rPr>
        <w:footnoteReference w:customMarkFollows="1" w:id="8"/>
        <w:t>11</w:t>
      </w:r>
      <w:r w:rsidRPr="00561326">
        <w:rPr>
          <w:rFonts w:ascii="GHEA Grapalat" w:hAnsi="GHEA Grapalat"/>
          <w:strike/>
          <w:sz w:val="24"/>
          <w:szCs w:val="24"/>
        </w:rPr>
        <w:t xml:space="preserve">. </w:t>
      </w:r>
    </w:p>
    <w:p w14:paraId="0AE7564D"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7E67F3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0AA75F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67D0FB2"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6D026F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A746D2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F8D83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2FBE1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419316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890060" w14:textId="77777777" w:rsidR="001F6AFB" w:rsidRDefault="00583092" w:rsidP="00B46D58">
      <w:pPr>
        <w:pStyle w:val="23"/>
        <w:widowControl w:val="0"/>
        <w:spacing w:after="160" w:line="240" w:lineRule="auto"/>
        <w:ind w:firstLine="567"/>
        <w:rPr>
          <w:ins w:id="11" w:author="Vardan" w:date="2022-05-29T22:14:00Z"/>
          <w:rFonts w:ascii="GHEA Grapalat" w:hAnsi="GHEA Grapalat"/>
          <w:sz w:val="24"/>
          <w:szCs w:val="24"/>
        </w:rPr>
      </w:pPr>
      <w:r w:rsidRPr="00561326">
        <w:rPr>
          <w:rFonts w:ascii="GHEA Grapalat" w:hAnsi="GHEA Grapalat"/>
          <w:b/>
          <w:sz w:val="24"/>
          <w:szCs w:val="24"/>
        </w:rPr>
        <w:t>Период ожидания в случае настоящей процедуры составляет "</w:t>
      </w:r>
      <w:r w:rsidR="00561326" w:rsidRPr="00561326">
        <w:rPr>
          <w:rFonts w:ascii="GHEA Grapalat" w:hAnsi="GHEA Grapalat"/>
          <w:b/>
          <w:sz w:val="24"/>
          <w:szCs w:val="24"/>
          <w:lang w:val="hy-AM"/>
        </w:rPr>
        <w:t>10</w:t>
      </w:r>
      <w:r w:rsidRPr="00561326">
        <w:rPr>
          <w:rFonts w:ascii="GHEA Grapalat" w:hAnsi="GHEA Grapalat"/>
          <w:b/>
          <w:sz w:val="24"/>
          <w:szCs w:val="24"/>
        </w:rPr>
        <w:t>"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3E05969"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0D2F89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898BFAF"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6FE60D6"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w:t>
      </w:r>
      <w:r w:rsidRPr="00747338">
        <w:rPr>
          <w:rFonts w:ascii="GHEA Grapalat" w:hAnsi="GHEA Grapalat"/>
          <w:sz w:val="24"/>
          <w:szCs w:val="24"/>
        </w:rPr>
        <w:lastRenderedPageBreak/>
        <w:t>объявления процедуры закупки несостоявшейся, является ничтожным.</w:t>
      </w:r>
    </w:p>
    <w:p w14:paraId="57D5B76D" w14:textId="77777777" w:rsidR="001D2159" w:rsidRPr="00503411" w:rsidRDefault="001D2159" w:rsidP="00B46D58">
      <w:pPr>
        <w:widowControl w:val="0"/>
        <w:spacing w:after="160"/>
        <w:jc w:val="center"/>
        <w:rPr>
          <w:rFonts w:ascii="GHEA Grapalat" w:hAnsi="GHEA Grapalat"/>
          <w:b/>
        </w:rPr>
      </w:pPr>
    </w:p>
    <w:p w14:paraId="3CEAA797" w14:textId="77777777" w:rsidR="001D2159" w:rsidRPr="00503411" w:rsidRDefault="001D2159" w:rsidP="00B46D58">
      <w:pPr>
        <w:widowControl w:val="0"/>
        <w:spacing w:after="160"/>
        <w:jc w:val="center"/>
        <w:rPr>
          <w:rFonts w:ascii="GHEA Grapalat" w:hAnsi="GHEA Grapalat"/>
          <w:b/>
        </w:rPr>
      </w:pPr>
    </w:p>
    <w:p w14:paraId="112C2147" w14:textId="77777777" w:rsidR="00D544C1" w:rsidRDefault="00D544C1" w:rsidP="00B46D58">
      <w:pPr>
        <w:widowControl w:val="0"/>
        <w:spacing w:after="160"/>
        <w:jc w:val="center"/>
        <w:rPr>
          <w:rFonts w:ascii="GHEA Grapalat" w:hAnsi="GHEA Grapalat"/>
          <w:b/>
        </w:rPr>
      </w:pPr>
    </w:p>
    <w:p w14:paraId="650556F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8E62816" w14:textId="77777777" w:rsidR="00D544C1" w:rsidRPr="009044F1" w:rsidRDefault="00D544C1" w:rsidP="00B46D58">
      <w:pPr>
        <w:widowControl w:val="0"/>
        <w:spacing w:after="160"/>
        <w:jc w:val="center"/>
        <w:rPr>
          <w:rFonts w:ascii="GHEA Grapalat" w:hAnsi="GHEA Grapalat" w:cs="Arial"/>
          <w:b/>
          <w:iCs/>
        </w:rPr>
      </w:pPr>
    </w:p>
    <w:p w14:paraId="509C8C1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0B8104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0542750"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7750D8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094588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561326">
        <w:rPr>
          <w:rFonts w:ascii="GHEA Grapalat" w:hAnsi="GHEA Grapalat"/>
          <w:strike/>
        </w:rPr>
        <w:t xml:space="preserve">а в случае, если проектом заключаемого договора предусмотрена предоплата </w:t>
      </w:r>
      <w:r w:rsidR="00B304B3" w:rsidRPr="00561326">
        <w:rPr>
          <w:rFonts w:ascii="GHEA Grapalat" w:hAnsi="GHEA Grapalat"/>
          <w:strike/>
        </w:rPr>
        <w:t>-</w:t>
      </w:r>
      <w:r w:rsidR="00D80959" w:rsidRPr="00561326">
        <w:rPr>
          <w:rFonts w:ascii="GHEA Grapalat" w:hAnsi="GHEA Grapalat"/>
          <w:strike/>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615B34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8C4C8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6133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00DE5C"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5F3FBF" w14:textId="77777777" w:rsidR="001D2159" w:rsidRPr="00503411" w:rsidRDefault="001D2159" w:rsidP="00B46D58">
      <w:pPr>
        <w:widowControl w:val="0"/>
        <w:spacing w:after="160"/>
        <w:jc w:val="center"/>
        <w:rPr>
          <w:rFonts w:ascii="GHEA Grapalat" w:hAnsi="GHEA Grapalat"/>
          <w:b/>
        </w:rPr>
      </w:pPr>
    </w:p>
    <w:p w14:paraId="371D5170" w14:textId="77777777" w:rsidR="00155668" w:rsidRDefault="00155668" w:rsidP="00B46D58">
      <w:pPr>
        <w:widowControl w:val="0"/>
        <w:spacing w:after="160"/>
        <w:jc w:val="center"/>
        <w:rPr>
          <w:rFonts w:ascii="GHEA Grapalat" w:hAnsi="GHEA Grapalat"/>
          <w:b/>
        </w:rPr>
      </w:pPr>
    </w:p>
    <w:p w14:paraId="7ACA015D" w14:textId="77777777" w:rsidR="00E01AFE" w:rsidRDefault="00E01AFE">
      <w:pPr>
        <w:rPr>
          <w:rFonts w:ascii="GHEA Grapalat" w:hAnsi="GHEA Grapalat"/>
          <w:b/>
        </w:rPr>
      </w:pPr>
      <w:r>
        <w:rPr>
          <w:rFonts w:ascii="GHEA Grapalat" w:hAnsi="GHEA Grapalat"/>
          <w:b/>
        </w:rPr>
        <w:br w:type="page"/>
      </w:r>
    </w:p>
    <w:p w14:paraId="32A3382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3AAE3B9C"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CF0175">
        <w:rPr>
          <w:rFonts w:ascii="GHEA Grapalat" w:hAnsi="GHEA Grapalat"/>
          <w:b/>
        </w:rPr>
        <w:t xml:space="preserve">Если обеспечение представляется в виде банковской гарантии, то срок, предусмотренный настоящим пунктом, устанавливается в </w:t>
      </w:r>
      <w:r w:rsidR="009B3381" w:rsidRPr="00CF0175">
        <w:rPr>
          <w:rFonts w:ascii="GHEA Grapalat" w:hAnsi="GHEA Grapalat"/>
          <w:b/>
          <w:lang w:val="hy-AM"/>
        </w:rPr>
        <w:t>«</w:t>
      </w:r>
      <w:r w:rsidR="00CF0175" w:rsidRPr="00CF0175">
        <w:rPr>
          <w:rFonts w:ascii="GHEA Grapalat" w:hAnsi="GHEA Grapalat"/>
          <w:b/>
          <w:lang w:val="hy-AM"/>
        </w:rPr>
        <w:t>10</w:t>
      </w:r>
      <w:r w:rsidR="009B3381" w:rsidRPr="00CF0175">
        <w:rPr>
          <w:rFonts w:ascii="GHEA Grapalat" w:hAnsi="GHEA Grapalat"/>
          <w:b/>
          <w:lang w:val="hy-AM"/>
        </w:rPr>
        <w:t>»</w:t>
      </w:r>
      <w:r w:rsidR="004C0E39" w:rsidRPr="00CF0175">
        <w:rPr>
          <w:rFonts w:ascii="GHEA Grapalat" w:hAnsi="GHEA Grapalat"/>
          <w:b/>
        </w:rPr>
        <w:t xml:space="preserve"> рабочих </w:t>
      </w:r>
      <w:proofErr w:type="gramStart"/>
      <w:r w:rsidR="004C0E39" w:rsidRPr="00CF0175">
        <w:rPr>
          <w:rFonts w:ascii="GHEA Grapalat" w:hAnsi="GHEA Grapalat"/>
          <w:b/>
        </w:rPr>
        <w:t>дней</w:t>
      </w:r>
      <w:r w:rsidR="004C0E39" w:rsidRPr="00681C1F">
        <w:rPr>
          <w:rFonts w:ascii="GHEA Grapalat" w:hAnsi="GHEA Grapalat"/>
          <w:color w:val="000000" w:themeColor="text1"/>
        </w:rPr>
        <w:t xml:space="preserve"> С</w:t>
      </w:r>
      <w:proofErr w:type="gramEnd"/>
      <w:r w:rsidR="004C0E39"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CF0175">
        <w:rPr>
          <w:rFonts w:ascii="GHEA Grapalat" w:hAnsi="GHEA Grapalat"/>
          <w:color w:val="000000" w:themeColor="text1"/>
          <w:lang w:val="hy-AM"/>
        </w:rPr>
        <w:t xml:space="preserve"> </w:t>
      </w:r>
      <w:r w:rsidR="004C0E39" w:rsidRPr="00CF0175">
        <w:rPr>
          <w:rFonts w:ascii="GHEA Grapalat" w:hAnsi="GHEA Grapalat"/>
          <w:strike/>
          <w:color w:val="000000" w:themeColor="text1"/>
        </w:rPr>
        <w:t>(предоплаты).</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14:paraId="4931AAC9"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w:t>
      </w:r>
      <w:proofErr w:type="gramStart"/>
      <w:r w:rsidR="004C0E39" w:rsidRPr="00123A23">
        <w:rPr>
          <w:rFonts w:ascii="GHEA Grapalat" w:hAnsi="GHEA Grapalat"/>
        </w:rPr>
        <w:t xml:space="preserve">закупки </w:t>
      </w:r>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F0175">
        <w:rPr>
          <w:rFonts w:ascii="GHEA Grapalat" w:hAnsi="GHEA Grapalat"/>
          <w:b/>
        </w:rPr>
        <w:t xml:space="preserve">соглашения о неустойке (приложение 4. 2) </w:t>
      </w:r>
      <w:r w:rsidR="00133EDA" w:rsidRPr="00174059">
        <w:rPr>
          <w:rFonts w:ascii="GHEA Grapalat" w:hAnsi="GHEA Grapalat"/>
        </w:rPr>
        <w:t>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w:t>
      </w:r>
      <w:r w:rsidR="00CF0175">
        <w:rPr>
          <w:rFonts w:ascii="GHEA Grapalat" w:hAnsi="GHEA Grapalat"/>
          <w:lang w:val="hy-AM"/>
        </w:rPr>
        <w:t>9</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14:paraId="1171B611" w14:textId="77777777"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14:paraId="526263DF" w14:textId="77777777"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239E369C" w14:textId="77777777"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14:paraId="07A1B4EC"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61A688B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CD6C8AA" w14:textId="77777777" w:rsidR="004C0E39" w:rsidRPr="00B435DC" w:rsidRDefault="004C0E39" w:rsidP="00832AB3">
      <w:pPr>
        <w:pStyle w:val="af2"/>
        <w:jc w:val="both"/>
        <w:rPr>
          <w:ins w:id="13" w:author="Vardan" w:date="2022-05-29T22:18:00Z"/>
          <w:rFonts w:ascii="GHEA Grapalat" w:hAnsi="GHEA Grapalat"/>
          <w:i/>
          <w:sz w:val="24"/>
          <w:szCs w:val="24"/>
        </w:rPr>
      </w:pPr>
    </w:p>
    <w:p w14:paraId="66DCFDD8" w14:textId="77777777"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47032A60" w14:textId="77777777"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5F7D75B9"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B1A13AB"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27182AD" w14:textId="77777777" w:rsidR="00D544C1" w:rsidRPr="00BC30EA" w:rsidRDefault="00D544C1" w:rsidP="00832AB3">
      <w:pPr>
        <w:pStyle w:val="af2"/>
        <w:jc w:val="both"/>
        <w:rPr>
          <w:rFonts w:ascii="GHEA Grapalat" w:hAnsi="GHEA Grapalat"/>
          <w:i/>
          <w:sz w:val="18"/>
          <w:szCs w:val="18"/>
        </w:rPr>
      </w:pPr>
    </w:p>
    <w:p w14:paraId="37AF14EB" w14:textId="77777777" w:rsidR="0016219C" w:rsidRDefault="0016219C" w:rsidP="00B46D58">
      <w:pPr>
        <w:widowControl w:val="0"/>
        <w:tabs>
          <w:tab w:val="left" w:pos="1276"/>
        </w:tabs>
        <w:spacing w:after="160"/>
        <w:ind w:firstLine="567"/>
        <w:jc w:val="both"/>
        <w:rPr>
          <w:rFonts w:ascii="GHEA Grapalat" w:hAnsi="GHEA Grapalat" w:cs="Sylfaen"/>
        </w:rPr>
      </w:pPr>
    </w:p>
    <w:p w14:paraId="52C24EB1"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 xml:space="preserve">с учетом требований абзаца «в» подпункта 1 пункта 32 </w:t>
      </w:r>
      <w:r>
        <w:rPr>
          <w:rFonts w:ascii="GHEA Grapalat" w:hAnsi="GHEA Grapalat" w:cs="Sylfaen"/>
        </w:rPr>
        <w:lastRenderedPageBreak/>
        <w:t>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CF0175">
        <w:rPr>
          <w:rFonts w:ascii="GHEA Grapalat" w:hAnsi="GHEA Grapalat" w:cs="Sylfaen"/>
          <w:b/>
        </w:rPr>
        <w:t>«900008000698»</w:t>
      </w:r>
      <w:r w:rsidRPr="000406CC">
        <w:rPr>
          <w:rFonts w:ascii="GHEA Grapalat" w:hAnsi="GHEA Grapalat" w:cs="Sylfaen"/>
        </w:rPr>
        <w:t xml:space="preserve"> открытый в Центральном казначействе на имя уполномоченного органа.</w:t>
      </w:r>
    </w:p>
    <w:p w14:paraId="0351B58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70AE55C8" w14:textId="77777777"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14:paraId="6B1DD404"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w:t>
      </w:r>
      <w:r w:rsidRPr="00CF0175">
        <w:rPr>
          <w:rFonts w:ascii="GHEA Grapalat" w:hAnsi="GHEA Grapalat" w:cs="Sylfaen"/>
          <w:strike/>
        </w:rPr>
        <w:t>приложению 4</w:t>
      </w:r>
      <w:r w:rsidRPr="00692995">
        <w:rPr>
          <w:rFonts w:ascii="GHEA Grapalat" w:hAnsi="GHEA Grapalat" w:cs="Sylfaen"/>
        </w:rPr>
        <w:t xml:space="preserve"> или </w:t>
      </w:r>
      <w:r w:rsidRPr="00CF0175">
        <w:rPr>
          <w:rFonts w:ascii="GHEA Grapalat" w:hAnsi="GHEA Grapalat" w:cs="Sylfaen"/>
          <w:b/>
        </w:rPr>
        <w:t>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CF0175">
        <w:rPr>
          <w:rFonts w:ascii="GHEA Grapalat" w:hAnsi="GHEA Grapalat"/>
          <w:lang w:val="hy-AM"/>
        </w:rPr>
        <w:t xml:space="preserve"> </w:t>
      </w:r>
      <w:r w:rsidR="00CF0175">
        <w:rPr>
          <w:rFonts w:ascii="GHEA Grapalat" w:hAnsi="GHEA Grapalat" w:cs="Sylfaen"/>
          <w:i/>
          <w:sz w:val="22"/>
        </w:rPr>
        <w:t>/</w:t>
      </w:r>
      <w:r w:rsidR="00CF0175" w:rsidRPr="00B35788">
        <w:rPr>
          <w:rFonts w:ascii="GHEA Grapalat" w:hAnsi="GHEA Grapalat" w:cs="Sylfaen"/>
          <w:i/>
          <w:sz w:val="22"/>
        </w:rPr>
        <w:t xml:space="preserve">Приложение 4.1 представляется после предоставления финансовых ресурсов вместе с </w:t>
      </w:r>
      <w:proofErr w:type="gramStart"/>
      <w:r w:rsidR="00CF0175" w:rsidRPr="00B35788">
        <w:rPr>
          <w:rFonts w:ascii="GHEA Grapalat" w:hAnsi="GHEA Grapalat" w:cs="Sylfaen"/>
          <w:i/>
          <w:sz w:val="22"/>
        </w:rPr>
        <w:t>меморандумом./</w:t>
      </w:r>
      <w:proofErr w:type="gramEnd"/>
    </w:p>
    <w:p w14:paraId="725B7FAE" w14:textId="77777777"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B3E3B82"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D7DC975" w14:textId="77777777" w:rsidR="00366C4E" w:rsidRPr="00FE216B" w:rsidRDefault="00030D40" w:rsidP="00B46D58">
      <w:pPr>
        <w:widowControl w:val="0"/>
        <w:tabs>
          <w:tab w:val="left" w:pos="1276"/>
        </w:tabs>
        <w:spacing w:after="160"/>
        <w:ind w:firstLine="567"/>
        <w:jc w:val="both"/>
        <w:rPr>
          <w:rFonts w:ascii="GHEA Grapalat" w:hAnsi="GHEA Grapalat"/>
          <w:lang w:val="hy-AM"/>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proofErr w:type="gramStart"/>
      <w:r w:rsidR="005876A3">
        <w:rPr>
          <w:rFonts w:ascii="GHEA Grapalat" w:hAnsi="GHEA Grapalat"/>
        </w:rPr>
        <w:t>виде</w:t>
      </w:r>
      <w:r w:rsidR="001723D6" w:rsidRPr="001647D2">
        <w:rPr>
          <w:rFonts w:ascii="GHEA Grapalat" w:hAnsi="GHEA Grapalat"/>
        </w:rPr>
        <w:t xml:space="preserve"> </w:t>
      </w:r>
      <w:r w:rsidR="00FE216B" w:rsidRPr="00FE216B">
        <w:rPr>
          <w:rFonts w:ascii="GHEA Grapalat" w:hAnsi="GHEA Grapalat"/>
        </w:rPr>
        <w:t xml:space="preserve"> </w:t>
      </w:r>
      <w:r w:rsidR="00FE216B" w:rsidRPr="00FE216B">
        <w:rPr>
          <w:rFonts w:ascii="GHEA Grapalat" w:hAnsi="GHEA Grapalat"/>
          <w:b/>
        </w:rPr>
        <w:t>одностороннем</w:t>
      </w:r>
      <w:proofErr w:type="gramEnd"/>
      <w:r w:rsidR="00FE216B" w:rsidRPr="00FE216B">
        <w:rPr>
          <w:rFonts w:ascii="GHEA Grapalat" w:hAnsi="GHEA Grapalat"/>
          <w:b/>
        </w:rPr>
        <w:t xml:space="preserve"> порядке утвержденного заявления-в виде неустойки (приложение 5.1) </w:t>
      </w:r>
      <w:r w:rsidR="001723D6" w:rsidRPr="001647D2">
        <w:rPr>
          <w:rFonts w:ascii="GHEA Grapalat" w:hAnsi="GHEA Grapalat"/>
        </w:rPr>
        <w:t xml:space="preserve">банковской гарантии </w:t>
      </w:r>
      <w:r w:rsidR="001723D6" w:rsidRPr="00FE216B">
        <w:rPr>
          <w:rFonts w:ascii="GHEA Grapalat" w:hAnsi="GHEA Grapalat"/>
          <w:b/>
        </w:rPr>
        <w:t>(Приложение 5)</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r w:rsidR="00FE216B">
        <w:rPr>
          <w:rFonts w:ascii="GHEA Grapalat" w:hAnsi="GHEA Grapalat"/>
          <w:lang w:val="hy-AM"/>
        </w:rPr>
        <w:t xml:space="preserve"> </w:t>
      </w:r>
      <w:r w:rsidR="00FE216B">
        <w:rPr>
          <w:rFonts w:ascii="GHEA Grapalat" w:hAnsi="GHEA Grapalat"/>
          <w:i/>
        </w:rPr>
        <w:lastRenderedPageBreak/>
        <w:t>/</w:t>
      </w:r>
      <w:r w:rsidR="00FE216B" w:rsidRPr="00F60E9D">
        <w:rPr>
          <w:rFonts w:ascii="GHEA Grapalat" w:hAnsi="GHEA Grapalat"/>
          <w:i/>
        </w:rPr>
        <w:t xml:space="preserve">Приложение </w:t>
      </w:r>
      <w:r w:rsidR="00FE216B">
        <w:rPr>
          <w:rFonts w:ascii="GHEA Grapalat" w:hAnsi="GHEA Grapalat"/>
          <w:i/>
          <w:lang w:val="hy-AM"/>
        </w:rPr>
        <w:t>5</w:t>
      </w:r>
      <w:r w:rsidR="00FE216B" w:rsidRPr="00F60E9D">
        <w:rPr>
          <w:rFonts w:ascii="GHEA Grapalat" w:hAnsi="GHEA Grapalat"/>
          <w:i/>
        </w:rPr>
        <w:t xml:space="preserve"> представляется после предоставления финансовых ресурсов вместе с меморандумом./</w:t>
      </w:r>
      <w:r w:rsidR="00FE216B">
        <w:rPr>
          <w:rFonts w:ascii="GHEA Grapalat" w:hAnsi="GHEA Grapalat"/>
        </w:rPr>
        <w:t>.</w:t>
      </w:r>
    </w:p>
    <w:p w14:paraId="3DA6888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8D0D35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ED4E13">
        <w:rPr>
          <w:rFonts w:ascii="GHEA Grapalat" w:hAnsi="GHEA Grapalat"/>
          <w:b/>
        </w:rPr>
        <w:t>"900008000</w:t>
      </w:r>
      <w:r w:rsidR="00B66AB9" w:rsidRPr="00ED4E13">
        <w:rPr>
          <w:rFonts w:ascii="GHEA Grapalat" w:hAnsi="GHEA Grapalat"/>
          <w:b/>
        </w:rPr>
        <w:t>66</w:t>
      </w:r>
      <w:r w:rsidRPr="00ED4E13">
        <w:rPr>
          <w:rFonts w:ascii="GHEA Grapalat" w:hAnsi="GHEA Grapalat"/>
          <w:b/>
        </w:rPr>
        <w:t>4",</w:t>
      </w:r>
      <w:r w:rsidRPr="009044F1">
        <w:rPr>
          <w:rFonts w:ascii="GHEA Grapalat" w:hAnsi="GHEA Grapalat"/>
        </w:rPr>
        <w:t xml:space="preserve"> открытый в Центральном казначействе на имя уполномоченного органа.</w:t>
      </w:r>
    </w:p>
    <w:p w14:paraId="3E48E688"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DC0CA26"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3817C602" w14:textId="77777777" w:rsidR="008F0732" w:rsidRPr="00DB5C4B" w:rsidRDefault="00030D40" w:rsidP="00B46D58">
      <w:pPr>
        <w:widowControl w:val="0"/>
        <w:tabs>
          <w:tab w:val="left" w:pos="1276"/>
        </w:tabs>
        <w:spacing w:after="160"/>
        <w:ind w:firstLine="567"/>
        <w:jc w:val="both"/>
        <w:rPr>
          <w:rFonts w:ascii="GHEA Grapalat" w:hAnsi="GHEA Grapalat"/>
          <w:i/>
          <w:strike/>
        </w:rPr>
      </w:pPr>
      <w:r w:rsidRPr="00DB5C4B">
        <w:rPr>
          <w:rFonts w:ascii="GHEA Grapalat" w:hAnsi="GHEA Grapalat"/>
          <w:strike/>
        </w:rPr>
        <w:t>10.</w:t>
      </w:r>
      <w:r w:rsidR="00DF09E7" w:rsidRPr="00DB5C4B">
        <w:rPr>
          <w:rFonts w:ascii="GHEA Grapalat" w:hAnsi="GHEA Grapalat"/>
          <w:strike/>
        </w:rPr>
        <w:t>5</w:t>
      </w:r>
      <w:r w:rsidR="003E194D" w:rsidRPr="00DB5C4B">
        <w:rPr>
          <w:rFonts w:ascii="GHEA Grapalat" w:hAnsi="GHEA Grapalat"/>
          <w:strike/>
        </w:rPr>
        <w:t>.</w:t>
      </w:r>
      <w:r w:rsidR="003E194D" w:rsidRPr="00DB5C4B">
        <w:rPr>
          <w:rFonts w:ascii="GHEA Grapalat" w:hAnsi="GHEA Grapalat"/>
          <w:strike/>
        </w:rPr>
        <w:tab/>
      </w:r>
      <w:r w:rsidRPr="00DB5C4B">
        <w:rPr>
          <w:rFonts w:ascii="GHEA Grapalat" w:hAnsi="GHEA Grapalat"/>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DB5C4B">
        <w:rPr>
          <w:rFonts w:ascii="GHEA Grapalat" w:hAnsi="GHEA Grapalat"/>
          <w:strike/>
        </w:rPr>
        <w:t xml:space="preserve"> (Приложение 5.2)</w:t>
      </w:r>
      <w:r w:rsidRPr="00DB5C4B">
        <w:rPr>
          <w:rFonts w:ascii="GHEA Grapalat" w:hAnsi="GHEA Grapalat"/>
          <w:strike/>
        </w:rPr>
        <w:t>.</w:t>
      </w:r>
      <w:r w:rsidRPr="00DB5C4B">
        <w:rPr>
          <w:rFonts w:ascii="GHEA Grapalat" w:hAnsi="GHEA Grapalat"/>
          <w:i/>
          <w:strike/>
        </w:rPr>
        <w:t xml:space="preserve"> </w:t>
      </w:r>
    </w:p>
    <w:p w14:paraId="0314090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2AB2444" w14:textId="77777777"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w:t>
      </w:r>
      <w:r w:rsidR="00E26CC1">
        <w:rPr>
          <w:rFonts w:ascii="GHEA Grapalat" w:hAnsi="GHEA Grapalat"/>
        </w:rPr>
        <w:lastRenderedPageBreak/>
        <w:t xml:space="preserve">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A9B0C8F"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w:t>
      </w:r>
      <w:proofErr w:type="gramStart"/>
      <w:r w:rsidR="00E26CC1" w:rsidRPr="00F65EB5">
        <w:rPr>
          <w:rFonts w:ascii="GHEA Grapalat" w:hAnsi="GHEA Grapalat"/>
        </w:rPr>
        <w:t>возникновения основания возврата 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93DC23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3150598D"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7288381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EDC70DE" w14:textId="77777777" w:rsidR="00671CF1" w:rsidRDefault="00671CF1" w:rsidP="00EA64AF">
      <w:pPr>
        <w:widowControl w:val="0"/>
        <w:tabs>
          <w:tab w:val="left" w:pos="1134"/>
        </w:tabs>
        <w:spacing w:after="160"/>
        <w:ind w:firstLine="567"/>
        <w:jc w:val="both"/>
        <w:rPr>
          <w:rFonts w:ascii="GHEA Grapalat" w:hAnsi="GHEA Grapalat"/>
        </w:rPr>
      </w:pPr>
    </w:p>
    <w:p w14:paraId="19E2DC94" w14:textId="77777777" w:rsidR="002807DD" w:rsidRPr="00ED628D" w:rsidRDefault="002807DD" w:rsidP="002807DD">
      <w:pPr>
        <w:rPr>
          <w:rFonts w:ascii="GHEA Grapalat" w:hAnsi="GHEA Grapalat"/>
          <w:b/>
          <w:lang w:val="hy-AM"/>
        </w:rPr>
      </w:pPr>
    </w:p>
    <w:p w14:paraId="2F34CAD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7569956" w14:textId="77777777" w:rsidR="002807DD" w:rsidRPr="009044F1" w:rsidRDefault="002807DD" w:rsidP="002807DD">
      <w:pPr>
        <w:rPr>
          <w:rFonts w:ascii="GHEA Grapalat" w:hAnsi="GHEA Grapalat" w:cs="Arial"/>
          <w:b/>
        </w:rPr>
      </w:pPr>
    </w:p>
    <w:p w14:paraId="70453C0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1DA7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BA8E4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14:paraId="095322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55B6E5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FA587F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C5D6EE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773CCBD" w14:textId="77777777" w:rsidR="003D3420" w:rsidRDefault="003D3420">
      <w:pPr>
        <w:rPr>
          <w:rFonts w:ascii="GHEA Grapalat" w:hAnsi="GHEA Grapalat"/>
          <w:b/>
        </w:rPr>
      </w:pPr>
    </w:p>
    <w:p w14:paraId="2082333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 xml:space="preserve">ДЕЙСТВИЙ И (ИЛИ) ПРИНЯТЫХ РЕШЕНИЙ, </w:t>
      </w:r>
      <w:r w:rsidRPr="009044F1">
        <w:rPr>
          <w:rFonts w:ascii="GHEA Grapalat" w:hAnsi="GHEA Grapalat"/>
          <w:b/>
        </w:rPr>
        <w:lastRenderedPageBreak/>
        <w:t>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DF3CCE7"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D08806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A33AC83"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0B6E126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8C4DA14"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2EEF0E1"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39BC9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A976E5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70E42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EDC9B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C61577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662BC1"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3A960A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EEDDB0"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B60A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878F8D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EDF1F1"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6795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2CFC54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7D150C0"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413A28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04FDC0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B8EC7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B541E4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1A07C6"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2A90512"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9345F70" w14:textId="77777777" w:rsidR="00E47984" w:rsidRPr="009044F1" w:rsidRDefault="00E47984" w:rsidP="00E47984">
      <w:pPr>
        <w:widowControl w:val="0"/>
        <w:spacing w:after="160"/>
        <w:jc w:val="both"/>
        <w:rPr>
          <w:rFonts w:ascii="GHEA Grapalat" w:hAnsi="GHEA Grapalat" w:cs="Sylfaen"/>
          <w:b/>
        </w:rPr>
      </w:pPr>
    </w:p>
    <w:p w14:paraId="193E3065" w14:textId="77777777" w:rsidR="00E47984" w:rsidRPr="009044F1" w:rsidRDefault="00E47984" w:rsidP="00B46D58">
      <w:pPr>
        <w:widowControl w:val="0"/>
        <w:spacing w:after="160"/>
        <w:ind w:firstLine="567"/>
        <w:jc w:val="both"/>
        <w:rPr>
          <w:rFonts w:ascii="GHEA Grapalat" w:hAnsi="GHEA Grapalat" w:cs="Sylfaen"/>
          <w:b/>
        </w:rPr>
      </w:pPr>
    </w:p>
    <w:p w14:paraId="01D34AF7" w14:textId="77777777" w:rsidR="004373E3" w:rsidRDefault="004373E3" w:rsidP="00B46D58">
      <w:pPr>
        <w:rPr>
          <w:rFonts w:ascii="GHEA Grapalat" w:hAnsi="GHEA Grapalat"/>
          <w:b/>
        </w:rPr>
      </w:pPr>
    </w:p>
    <w:p w14:paraId="21EFA905" w14:textId="77777777" w:rsidR="007A3519" w:rsidRDefault="007A3519">
      <w:pPr>
        <w:rPr>
          <w:rFonts w:ascii="GHEA Grapalat" w:hAnsi="GHEA Grapalat"/>
          <w:b/>
        </w:rPr>
      </w:pPr>
      <w:r>
        <w:rPr>
          <w:rFonts w:ascii="GHEA Grapalat" w:hAnsi="GHEA Grapalat"/>
          <w:b/>
        </w:rPr>
        <w:br w:type="page"/>
      </w:r>
    </w:p>
    <w:p w14:paraId="0233DCA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1AA4566C" w14:textId="77777777" w:rsidR="008842CE" w:rsidRPr="00374F4A" w:rsidRDefault="008842CE" w:rsidP="00B46D58">
      <w:pPr>
        <w:widowControl w:val="0"/>
        <w:spacing w:after="160"/>
        <w:jc w:val="center"/>
        <w:rPr>
          <w:rFonts w:ascii="GHEA Grapalat" w:hAnsi="GHEA Grapalat"/>
          <w:b/>
        </w:rPr>
      </w:pPr>
    </w:p>
    <w:p w14:paraId="2D9434B8"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8137F">
        <w:rPr>
          <w:rFonts w:ascii="GHEA Grapalat" w:hAnsi="GHEA Grapalat"/>
          <w:b/>
        </w:rPr>
        <w:t>ЗАПРОСЕ КОТИРОВОК</w:t>
      </w:r>
    </w:p>
    <w:p w14:paraId="29B74C44" w14:textId="77777777" w:rsidR="00096865" w:rsidRPr="009044F1" w:rsidRDefault="00096865" w:rsidP="00B46D58">
      <w:pPr>
        <w:widowControl w:val="0"/>
        <w:spacing w:after="160"/>
        <w:jc w:val="center"/>
        <w:rPr>
          <w:rFonts w:ascii="GHEA Grapalat" w:hAnsi="GHEA Grapalat"/>
        </w:rPr>
      </w:pPr>
    </w:p>
    <w:p w14:paraId="77F582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AAB1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710B3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C7B38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E3F935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80370A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704A10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7A2BA3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08CF02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8A115D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14:paraId="07EB8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72848608"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116D5A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0EF4C8"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0CD16E55" w14:textId="77777777" w:rsidR="00B2572B" w:rsidRPr="002B7C53" w:rsidRDefault="00B2572B" w:rsidP="00B46D58">
      <w:pPr>
        <w:pStyle w:val="norm"/>
        <w:widowControl w:val="0"/>
        <w:spacing w:after="160" w:line="240" w:lineRule="auto"/>
        <w:ind w:firstLine="284"/>
        <w:jc w:val="right"/>
        <w:rPr>
          <w:rFonts w:ascii="GHEA Grapalat" w:hAnsi="GHEA Grapalat" w:cs="Arial"/>
          <w:b/>
          <w:color w:val="7030A0"/>
          <w:sz w:val="24"/>
          <w:szCs w:val="24"/>
        </w:rPr>
      </w:pPr>
      <w:r w:rsidRPr="002B7C53">
        <w:rPr>
          <w:rFonts w:ascii="GHEA Grapalat" w:hAnsi="GHEA Grapalat"/>
          <w:b/>
          <w:color w:val="7030A0"/>
          <w:sz w:val="24"/>
          <w:szCs w:val="24"/>
        </w:rPr>
        <w:lastRenderedPageBreak/>
        <w:t>Приложение № 1</w:t>
      </w:r>
    </w:p>
    <w:p w14:paraId="598265E7" w14:textId="4CAD0635" w:rsidR="00B2572B" w:rsidRPr="002B7C53" w:rsidRDefault="00B2572B" w:rsidP="00B46D58">
      <w:pPr>
        <w:pStyle w:val="31"/>
        <w:widowControl w:val="0"/>
        <w:spacing w:after="160" w:line="240" w:lineRule="auto"/>
        <w:jc w:val="right"/>
        <w:rPr>
          <w:rFonts w:ascii="GHEA Grapalat" w:hAnsi="GHEA Grapalat" w:cs="Arial"/>
          <w:b/>
          <w:color w:val="7030A0"/>
          <w:sz w:val="24"/>
          <w:szCs w:val="24"/>
        </w:rPr>
      </w:pPr>
      <w:r w:rsidRPr="002B7C53">
        <w:rPr>
          <w:rFonts w:ascii="GHEA Grapalat" w:hAnsi="GHEA Grapalat"/>
          <w:b/>
          <w:color w:val="7030A0"/>
          <w:sz w:val="24"/>
          <w:szCs w:val="24"/>
        </w:rPr>
        <w:t xml:space="preserve">к Приглашению на </w:t>
      </w:r>
      <w:r w:rsidR="0068137F" w:rsidRPr="002B7C53">
        <w:rPr>
          <w:rFonts w:ascii="GHEA Grapalat" w:hAnsi="GHEA Grapalat"/>
          <w:b/>
          <w:color w:val="7030A0"/>
          <w:sz w:val="24"/>
          <w:szCs w:val="24"/>
        </w:rPr>
        <w:t>запросе котировок</w:t>
      </w:r>
      <w:r w:rsidR="00123294" w:rsidRPr="002B7C53">
        <w:rPr>
          <w:rFonts w:ascii="GHEA Grapalat" w:hAnsi="GHEA Grapalat" w:cs="Arial"/>
          <w:b/>
          <w:color w:val="7030A0"/>
          <w:sz w:val="24"/>
          <w:szCs w:val="24"/>
        </w:rPr>
        <w:br/>
      </w:r>
      <w:r w:rsidRPr="002B7C53">
        <w:rPr>
          <w:rFonts w:ascii="GHEA Grapalat" w:hAnsi="GHEA Grapalat"/>
          <w:b/>
          <w:color w:val="7030A0"/>
          <w:sz w:val="24"/>
          <w:szCs w:val="24"/>
        </w:rPr>
        <w:t xml:space="preserve">под кодом </w:t>
      </w:r>
      <w:r w:rsidR="004C587E">
        <w:rPr>
          <w:rFonts w:ascii="GHEA Grapalat" w:hAnsi="GHEA Grapalat"/>
          <w:b/>
          <w:color w:val="7030A0"/>
          <w:sz w:val="24"/>
          <w:szCs w:val="24"/>
        </w:rPr>
        <w:t>ՀՀ ՆԳՆ ԳՀԾՁԲ-Ա-15/2026</w:t>
      </w:r>
    </w:p>
    <w:p w14:paraId="7A8C4381" w14:textId="77777777" w:rsidR="00B2572B" w:rsidRPr="002B7C53" w:rsidRDefault="00B2572B" w:rsidP="00B46D58">
      <w:pPr>
        <w:widowControl w:val="0"/>
        <w:spacing w:after="120"/>
        <w:jc w:val="center"/>
        <w:rPr>
          <w:rFonts w:ascii="GHEA Grapalat" w:hAnsi="GHEA Grapalat" w:cs="Sylfaen"/>
          <w:b/>
          <w:color w:val="7030A0"/>
        </w:rPr>
      </w:pPr>
    </w:p>
    <w:p w14:paraId="72069DFA" w14:textId="77777777" w:rsidR="00D87B1D" w:rsidRPr="00374F4A" w:rsidRDefault="00D87B1D" w:rsidP="00B46D58">
      <w:pPr>
        <w:widowControl w:val="0"/>
        <w:spacing w:after="120"/>
        <w:jc w:val="center"/>
        <w:rPr>
          <w:rFonts w:ascii="GHEA Grapalat" w:hAnsi="GHEA Grapalat" w:cs="Sylfaen"/>
          <w:b/>
        </w:rPr>
      </w:pPr>
    </w:p>
    <w:p w14:paraId="02E7723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04164FBA"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8137F">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6FD4393" w14:textId="77777777" w:rsidR="00B2572B" w:rsidRPr="00374F4A" w:rsidRDefault="00B2572B" w:rsidP="00B46D58">
      <w:pPr>
        <w:widowControl w:val="0"/>
        <w:spacing w:after="120"/>
        <w:jc w:val="center"/>
        <w:rPr>
          <w:rFonts w:ascii="GHEA Grapalat" w:hAnsi="GHEA Grapalat"/>
        </w:rPr>
      </w:pPr>
    </w:p>
    <w:p w14:paraId="1D16474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AB9DE3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78DBE6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3CDCBFC"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9174B3B" w14:textId="755AE49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4C587E">
        <w:rPr>
          <w:rFonts w:ascii="GHEA Grapalat" w:hAnsi="GHEA Grapalat"/>
        </w:rPr>
        <w:t>ՀՀ ՆԳՆ ԳՀԾՁԲ-Ա-15/2026</w:t>
      </w:r>
      <w:r w:rsidR="006132ED">
        <w:rPr>
          <w:rFonts w:ascii="GHEA Grapalat" w:hAnsi="GHEA Grapalat"/>
        </w:rPr>
        <w:t>"</w:t>
      </w:r>
    </w:p>
    <w:p w14:paraId="7DADD14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04174A5"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A24A31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A91E90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AA55715"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40A9A8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5D79F23" w14:textId="77777777" w:rsidR="000612B9" w:rsidRDefault="000612B9" w:rsidP="00B46D58">
      <w:pPr>
        <w:jc w:val="both"/>
        <w:rPr>
          <w:rFonts w:ascii="GHEA Grapalat" w:hAnsi="GHEA Grapalat"/>
        </w:rPr>
      </w:pPr>
    </w:p>
    <w:p w14:paraId="4C00D70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47300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09F3ED" w14:textId="77777777" w:rsidR="000612B9" w:rsidRDefault="000612B9" w:rsidP="00B46D58">
      <w:pPr>
        <w:jc w:val="both"/>
        <w:rPr>
          <w:rFonts w:ascii="GHEA Grapalat" w:hAnsi="GHEA Grapalat"/>
        </w:rPr>
      </w:pPr>
    </w:p>
    <w:p w14:paraId="55DFA93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6B357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BEFD115" w14:textId="77777777" w:rsidR="00B138F3" w:rsidRDefault="00B138F3" w:rsidP="00B46D58">
      <w:pPr>
        <w:jc w:val="both"/>
        <w:rPr>
          <w:rFonts w:ascii="GHEA Grapalat" w:hAnsi="GHEA Grapalat"/>
        </w:rPr>
      </w:pPr>
    </w:p>
    <w:p w14:paraId="2A34CFD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4716862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260902" w14:textId="77777777" w:rsidR="00B138F3" w:rsidRDefault="00B138F3" w:rsidP="00F96993">
      <w:pPr>
        <w:jc w:val="both"/>
        <w:rPr>
          <w:rFonts w:ascii="GHEA Grapalat" w:hAnsi="GHEA Grapalat"/>
        </w:rPr>
      </w:pPr>
    </w:p>
    <w:p w14:paraId="3C346AB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1EFCCC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78F81ED" w14:textId="77777777" w:rsidR="00B16483" w:rsidRDefault="00B16483" w:rsidP="00F96993">
      <w:pPr>
        <w:jc w:val="both"/>
        <w:rPr>
          <w:rFonts w:ascii="GHEA Grapalat" w:hAnsi="GHEA Grapalat"/>
          <w:sz w:val="18"/>
          <w:szCs w:val="18"/>
        </w:rPr>
      </w:pPr>
    </w:p>
    <w:p w14:paraId="47782B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81E360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0B2645" w14:textId="77777777" w:rsidR="00B16483" w:rsidRPr="00D3436F" w:rsidRDefault="00B16483" w:rsidP="00B16483">
      <w:pPr>
        <w:tabs>
          <w:tab w:val="left" w:pos="7371"/>
        </w:tabs>
        <w:spacing w:after="160"/>
        <w:ind w:left="3544" w:firstLine="3"/>
        <w:jc w:val="both"/>
        <w:rPr>
          <w:rFonts w:ascii="GHEA Grapalat" w:hAnsi="GHEA Grapalat"/>
          <w:sz w:val="16"/>
        </w:rPr>
      </w:pPr>
    </w:p>
    <w:p w14:paraId="48C817B5" w14:textId="77777777" w:rsidR="00B0401C" w:rsidRDefault="00B0401C" w:rsidP="00B46D58">
      <w:pPr>
        <w:widowControl w:val="0"/>
        <w:jc w:val="both"/>
        <w:rPr>
          <w:rFonts w:ascii="GHEA Grapalat" w:hAnsi="GHEA Grapalat"/>
        </w:rPr>
      </w:pPr>
    </w:p>
    <w:p w14:paraId="3F425126" w14:textId="77777777" w:rsidR="00B0401C" w:rsidRDefault="00B0401C" w:rsidP="00B46D58">
      <w:pPr>
        <w:widowControl w:val="0"/>
        <w:jc w:val="both"/>
        <w:rPr>
          <w:rFonts w:ascii="GHEA Grapalat" w:hAnsi="GHEA Grapalat"/>
        </w:rPr>
      </w:pPr>
    </w:p>
    <w:p w14:paraId="6E2FE2D6" w14:textId="77777777" w:rsidR="00B0401C" w:rsidRDefault="00B0401C" w:rsidP="00B46D58">
      <w:pPr>
        <w:widowControl w:val="0"/>
        <w:jc w:val="both"/>
        <w:rPr>
          <w:rFonts w:ascii="GHEA Grapalat" w:hAnsi="GHEA Grapalat"/>
        </w:rPr>
      </w:pPr>
    </w:p>
    <w:p w14:paraId="3E1E293F" w14:textId="77777777" w:rsidR="00B0401C" w:rsidRDefault="00B0401C" w:rsidP="00B46D58">
      <w:pPr>
        <w:widowControl w:val="0"/>
        <w:jc w:val="both"/>
        <w:rPr>
          <w:rFonts w:ascii="GHEA Grapalat" w:hAnsi="GHEA Grapalat"/>
        </w:rPr>
      </w:pPr>
    </w:p>
    <w:p w14:paraId="26213952"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63A0B3B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271A49EB" w14:textId="77777777" w:rsidR="00D87B1D" w:rsidRDefault="00D87B1D" w:rsidP="00B46D58">
      <w:pPr>
        <w:widowControl w:val="0"/>
        <w:spacing w:after="120"/>
        <w:ind w:left="2835"/>
        <w:jc w:val="both"/>
        <w:rPr>
          <w:rFonts w:ascii="GHEA Grapalat" w:hAnsi="GHEA Grapalat"/>
          <w:sz w:val="16"/>
        </w:rPr>
      </w:pPr>
    </w:p>
    <w:p w14:paraId="3692943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04BCAC8"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6AF3039" w14:textId="77777777" w:rsidR="00A3536B" w:rsidRPr="0001546B" w:rsidRDefault="00A3536B" w:rsidP="00A3536B">
      <w:pPr>
        <w:rPr>
          <w:rFonts w:ascii="GHEA Grapalat" w:hAnsi="GHEA Grapalat"/>
          <w:i/>
          <w:sz w:val="16"/>
          <w:vertAlign w:val="superscript"/>
          <w:lang w:val="es-ES"/>
        </w:rPr>
      </w:pPr>
    </w:p>
    <w:p w14:paraId="69D9E52E" w14:textId="4268B30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8137F">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C587E">
        <w:rPr>
          <w:rFonts w:ascii="GHEA Grapalat" w:hAnsi="GHEA Grapalat"/>
        </w:rPr>
        <w:t>ՀՀ ՆԳՆ ԳՀԾՁԲ-Ա-15/2026</w:t>
      </w:r>
      <w:r w:rsidR="009A3E65" w:rsidRPr="009A3E65">
        <w:rPr>
          <w:rFonts w:ascii="GHEA Grapalat" w:hAnsi="GHEA Grapalat"/>
        </w:rPr>
        <w:t xml:space="preserve"> </w:t>
      </w:r>
      <w:r w:rsidRPr="0001546B">
        <w:rPr>
          <w:rFonts w:ascii="GHEA Grapalat" w:hAnsi="GHEA Grapalat"/>
        </w:rPr>
        <w:t>,</w:t>
      </w:r>
      <w:r w:rsidRPr="003823BA">
        <w:rPr>
          <w:rFonts w:ascii="GHEA Grapalat" w:hAnsi="GHEA Grapalat"/>
          <w:color w:val="000000" w:themeColor="text1"/>
        </w:rPr>
        <w:t>и</w:t>
      </w:r>
      <w:r w:rsidR="009A3E65" w:rsidRPr="009A3E65">
        <w:rPr>
          <w:rFonts w:ascii="GHEA Grapalat" w:hAnsi="GHEA Grapalat"/>
          <w:sz w:val="20"/>
          <w:u w:val="single"/>
        </w:rPr>
        <w:t xml:space="preserve"> </w:t>
      </w:r>
      <w:r w:rsidR="003823BA">
        <w:rPr>
          <w:rFonts w:ascii="GHEA Grapalat" w:hAnsi="GHEA Grapalat"/>
          <w:sz w:val="20"/>
          <w:u w:val="single"/>
        </w:rPr>
        <w:t>____________________________</w:t>
      </w:r>
    </w:p>
    <w:p w14:paraId="6739F3D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54B9E86"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310D4F5A" w14:textId="118749DC"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8137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C587E">
        <w:rPr>
          <w:rFonts w:ascii="GHEA Grapalat" w:hAnsi="GHEA Grapalat"/>
        </w:rPr>
        <w:t>ՀՀ ՆԳՆ ԳՀԾՁԲ-Ա-15/2026</w:t>
      </w:r>
    </w:p>
    <w:p w14:paraId="66A9ECE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FF28FD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8137F">
        <w:rPr>
          <w:rFonts w:ascii="GHEA Grapalat" w:hAnsi="GHEA Grapalat"/>
        </w:rPr>
        <w:t>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852C35"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AFDC5D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49AD79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4D8E9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38B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2F0340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4088BD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6E8AF4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7986B1E"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3"/>
        <w:t>**</w:t>
      </w:r>
      <w:r w:rsidR="006B3E56" w:rsidRPr="00155668">
        <w:rPr>
          <w:rFonts w:ascii="GHEA Grapalat" w:hAnsi="GHEA Grapalat"/>
          <w:sz w:val="28"/>
          <w:szCs w:val="28"/>
        </w:rPr>
        <w:t xml:space="preserve"> </w:t>
      </w:r>
    </w:p>
    <w:p w14:paraId="6D522634"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3907D99"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92F0ED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D59AAD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73FBFEA7" w14:textId="77777777" w:rsidR="006B3E56" w:rsidRPr="00D3436F" w:rsidRDefault="006B3E56" w:rsidP="00B46D58">
      <w:pPr>
        <w:tabs>
          <w:tab w:val="left" w:pos="7371"/>
        </w:tabs>
        <w:spacing w:after="160"/>
        <w:ind w:left="3544" w:firstLine="3"/>
        <w:jc w:val="both"/>
        <w:rPr>
          <w:rFonts w:ascii="GHEA Grapalat" w:hAnsi="GHEA Grapalat"/>
          <w:sz w:val="16"/>
        </w:rPr>
      </w:pPr>
    </w:p>
    <w:p w14:paraId="256532F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6604582" w14:textId="77777777" w:rsidR="00DB6B33" w:rsidRPr="002B7C53" w:rsidRDefault="00B1013B" w:rsidP="009A3E65">
      <w:pPr>
        <w:jc w:val="right"/>
        <w:rPr>
          <w:rFonts w:ascii="GHEA Grapalat" w:hAnsi="GHEA Grapalat"/>
          <w:b/>
          <w:color w:val="7030A0"/>
        </w:rPr>
      </w:pPr>
      <w:r>
        <w:rPr>
          <w:rFonts w:ascii="GHEA Grapalat" w:hAnsi="GHEA Grapalat"/>
          <w:b/>
        </w:rPr>
        <w:br w:type="page"/>
      </w:r>
      <w:r w:rsidR="00DB6B33" w:rsidRPr="002B7C53">
        <w:rPr>
          <w:rFonts w:ascii="GHEA Grapalat" w:hAnsi="GHEA Grapalat"/>
          <w:b/>
          <w:color w:val="7030A0"/>
        </w:rPr>
        <w:lastRenderedPageBreak/>
        <w:t>Приложение 1.</w:t>
      </w:r>
      <w:r w:rsidR="00AC6131" w:rsidRPr="002B7C53">
        <w:rPr>
          <w:rFonts w:ascii="GHEA Grapalat" w:hAnsi="GHEA Grapalat"/>
          <w:b/>
          <w:color w:val="7030A0"/>
        </w:rPr>
        <w:t>2</w:t>
      </w:r>
      <w:r w:rsidR="00DB6B33" w:rsidRPr="002B7C53">
        <w:rPr>
          <w:rFonts w:ascii="GHEA Grapalat" w:hAnsi="GHEA Grapalat"/>
          <w:b/>
          <w:color w:val="7030A0"/>
        </w:rPr>
        <w:t xml:space="preserve">** </w:t>
      </w:r>
    </w:p>
    <w:p w14:paraId="26574CAB" w14:textId="77777777" w:rsidR="00DB6B33" w:rsidRPr="002B7C53" w:rsidRDefault="00DB6B33" w:rsidP="00DB6B33">
      <w:pPr>
        <w:jc w:val="right"/>
        <w:rPr>
          <w:rFonts w:ascii="GHEA Grapalat" w:hAnsi="GHEA Grapalat"/>
          <w:b/>
          <w:color w:val="7030A0"/>
        </w:rPr>
      </w:pPr>
      <w:r w:rsidRPr="002B7C53">
        <w:rPr>
          <w:rFonts w:ascii="GHEA Grapalat" w:hAnsi="GHEA Grapalat"/>
          <w:b/>
          <w:color w:val="7030A0"/>
        </w:rPr>
        <w:t xml:space="preserve">к Приглашению на </w:t>
      </w:r>
      <w:r w:rsidR="0068137F" w:rsidRPr="002B7C53">
        <w:rPr>
          <w:rFonts w:ascii="GHEA Grapalat" w:hAnsi="GHEA Grapalat"/>
          <w:b/>
          <w:color w:val="7030A0"/>
        </w:rPr>
        <w:t>запросе котировок</w:t>
      </w:r>
    </w:p>
    <w:p w14:paraId="7E24F7B0" w14:textId="5EDED775" w:rsidR="00DB6B33" w:rsidRPr="002B7C53" w:rsidRDefault="00DB6B33" w:rsidP="00DB6B33">
      <w:pPr>
        <w:pStyle w:val="3"/>
        <w:keepNext w:val="0"/>
        <w:widowControl w:val="0"/>
        <w:spacing w:after="160" w:line="240" w:lineRule="auto"/>
        <w:ind w:firstLine="567"/>
        <w:jc w:val="right"/>
        <w:rPr>
          <w:rFonts w:ascii="GHEA Grapalat" w:hAnsi="GHEA Grapalat" w:cs="Arial"/>
          <w:b/>
          <w:color w:val="7030A0"/>
          <w:sz w:val="24"/>
          <w:szCs w:val="24"/>
        </w:rPr>
      </w:pPr>
      <w:r w:rsidRPr="002B7C53">
        <w:rPr>
          <w:rFonts w:ascii="GHEA Grapalat" w:hAnsi="GHEA Grapalat"/>
          <w:b/>
          <w:color w:val="7030A0"/>
          <w:sz w:val="24"/>
          <w:szCs w:val="24"/>
        </w:rPr>
        <w:t xml:space="preserve">под кодом </w:t>
      </w:r>
      <w:r w:rsidR="004C587E">
        <w:rPr>
          <w:rFonts w:ascii="GHEA Grapalat" w:hAnsi="GHEA Grapalat"/>
          <w:b/>
          <w:i w:val="0"/>
          <w:color w:val="7030A0"/>
          <w:sz w:val="24"/>
          <w:szCs w:val="24"/>
        </w:rPr>
        <w:t>ՀՀ ՆԳՆ ԳՀԾՁԲ-Ա-15/2026</w:t>
      </w:r>
    </w:p>
    <w:p w14:paraId="6B3F0449"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944D58"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368074E"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38ED093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88645B5" w14:textId="77777777" w:rsidR="00AC34B0" w:rsidRPr="00ED3A13" w:rsidRDefault="00AC34B0" w:rsidP="00AC34B0">
      <w:pPr>
        <w:ind w:left="360" w:hanging="360"/>
        <w:jc w:val="center"/>
        <w:rPr>
          <w:rFonts w:ascii="GHEA Grapalat" w:eastAsia="GHEA Grapalat" w:hAnsi="GHEA Grapalat" w:cs="GHEA Grapalat"/>
          <w:b/>
        </w:rPr>
      </w:pPr>
    </w:p>
    <w:p w14:paraId="522D37B3"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BBEAD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EE3E121" w14:textId="77777777" w:rsidTr="00DF1F49">
        <w:tc>
          <w:tcPr>
            <w:tcW w:w="2836" w:type="dxa"/>
            <w:shd w:val="clear" w:color="auto" w:fill="D9E2F3"/>
            <w:vAlign w:val="center"/>
          </w:tcPr>
          <w:p w14:paraId="4D03F8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C5834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D857BD" w14:textId="77777777" w:rsidTr="00DF1F49">
        <w:tc>
          <w:tcPr>
            <w:tcW w:w="2836" w:type="dxa"/>
            <w:shd w:val="clear" w:color="auto" w:fill="D9E2F3"/>
            <w:vAlign w:val="center"/>
          </w:tcPr>
          <w:p w14:paraId="174090C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FEB0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06055B" w14:textId="77777777" w:rsidTr="00DF1F49">
        <w:tc>
          <w:tcPr>
            <w:tcW w:w="2836" w:type="dxa"/>
            <w:shd w:val="clear" w:color="auto" w:fill="D9E2F3"/>
            <w:vAlign w:val="center"/>
          </w:tcPr>
          <w:p w14:paraId="49AABD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2A7C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3ED852" w14:textId="77777777" w:rsidTr="00DF1F49">
        <w:tc>
          <w:tcPr>
            <w:tcW w:w="2836" w:type="dxa"/>
            <w:shd w:val="clear" w:color="auto" w:fill="D9E2F3"/>
            <w:vAlign w:val="center"/>
          </w:tcPr>
          <w:p w14:paraId="5D0835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F26C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8F41A0" w14:textId="77777777" w:rsidTr="00DF1F49">
        <w:tc>
          <w:tcPr>
            <w:tcW w:w="2836" w:type="dxa"/>
            <w:shd w:val="clear" w:color="auto" w:fill="D9E2F3"/>
            <w:vAlign w:val="center"/>
          </w:tcPr>
          <w:p w14:paraId="66FDAE9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2D1F80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ED6463" w14:textId="77777777" w:rsidTr="00DF1F49">
        <w:tc>
          <w:tcPr>
            <w:tcW w:w="2836" w:type="dxa"/>
            <w:shd w:val="clear" w:color="auto" w:fill="D9E2F3"/>
            <w:vAlign w:val="center"/>
          </w:tcPr>
          <w:p w14:paraId="0ED5510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892FC7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CA19787" w14:textId="77777777" w:rsidTr="00DF1F49">
        <w:tc>
          <w:tcPr>
            <w:tcW w:w="2836" w:type="dxa"/>
            <w:shd w:val="clear" w:color="auto" w:fill="D9E2F3"/>
            <w:vAlign w:val="center"/>
          </w:tcPr>
          <w:p w14:paraId="1330F20D"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7C28628"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E3EFE9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83E2C2" w14:textId="77777777" w:rsidTr="00DF1F49">
        <w:tc>
          <w:tcPr>
            <w:tcW w:w="2835" w:type="dxa"/>
            <w:shd w:val="clear" w:color="auto" w:fill="D9E2F3"/>
            <w:vAlign w:val="center"/>
          </w:tcPr>
          <w:p w14:paraId="11B8E9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DDFD1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2D33BD" w14:textId="77777777" w:rsidTr="00DF1F49">
        <w:trPr>
          <w:trHeight w:val="1487"/>
        </w:trPr>
        <w:tc>
          <w:tcPr>
            <w:tcW w:w="2835" w:type="dxa"/>
            <w:shd w:val="clear" w:color="auto" w:fill="D9E2F3"/>
            <w:vAlign w:val="center"/>
          </w:tcPr>
          <w:p w14:paraId="749EF88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B13AE6" w14:textId="77777777" w:rsidR="00AC34B0" w:rsidRPr="00FD1EE4" w:rsidRDefault="00AC34B0" w:rsidP="00DF1F49">
            <w:pPr>
              <w:spacing w:before="240" w:after="240"/>
              <w:rPr>
                <w:rFonts w:ascii="GHEA Grapalat" w:eastAsia="GHEA Grapalat" w:hAnsi="GHEA Grapalat" w:cs="GHEA Grapalat"/>
              </w:rPr>
            </w:pPr>
          </w:p>
        </w:tc>
      </w:tr>
    </w:tbl>
    <w:p w14:paraId="7C26BD9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EBE86C" w14:textId="77777777" w:rsidTr="00DF1F49">
        <w:tc>
          <w:tcPr>
            <w:tcW w:w="2835" w:type="dxa"/>
            <w:shd w:val="clear" w:color="auto" w:fill="D9E2F3"/>
            <w:vAlign w:val="center"/>
          </w:tcPr>
          <w:p w14:paraId="754515B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765ED3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7760F" w14:textId="77777777" w:rsidTr="00DF1F49">
        <w:tc>
          <w:tcPr>
            <w:tcW w:w="2835" w:type="dxa"/>
            <w:shd w:val="clear" w:color="auto" w:fill="D9E2F3"/>
            <w:vAlign w:val="center"/>
          </w:tcPr>
          <w:p w14:paraId="2B4036D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98504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8B7E58" w14:textId="77777777" w:rsidTr="00DF1F49">
        <w:tc>
          <w:tcPr>
            <w:tcW w:w="2835" w:type="dxa"/>
            <w:shd w:val="clear" w:color="auto" w:fill="D9E2F3"/>
            <w:vAlign w:val="center"/>
          </w:tcPr>
          <w:p w14:paraId="221902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46EB110" w14:textId="77777777" w:rsidR="00AC34B0" w:rsidRPr="00FD1EE4" w:rsidRDefault="00AC34B0" w:rsidP="00DF1F49">
            <w:pPr>
              <w:spacing w:before="240" w:after="240"/>
              <w:rPr>
                <w:rFonts w:ascii="GHEA Grapalat" w:eastAsia="GHEA Grapalat" w:hAnsi="GHEA Grapalat" w:cs="GHEA Grapalat"/>
              </w:rPr>
            </w:pPr>
          </w:p>
        </w:tc>
      </w:tr>
    </w:tbl>
    <w:p w14:paraId="237AAD0B" w14:textId="77777777" w:rsidR="00AC34B0" w:rsidRPr="00FD1EE4" w:rsidRDefault="00AC34B0" w:rsidP="00AC34B0">
      <w:pPr>
        <w:rPr>
          <w:rFonts w:ascii="GHEA Grapalat" w:eastAsia="GHEA Grapalat" w:hAnsi="GHEA Grapalat" w:cs="GHEA Grapalat"/>
        </w:rPr>
      </w:pPr>
    </w:p>
    <w:p w14:paraId="344D45E1"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137E9C23"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7B38A48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9B1BAA" w14:textId="77777777" w:rsidTr="00DF1F49">
        <w:tc>
          <w:tcPr>
            <w:tcW w:w="2835" w:type="dxa"/>
            <w:shd w:val="clear" w:color="auto" w:fill="D9E2F3"/>
            <w:vAlign w:val="center"/>
          </w:tcPr>
          <w:p w14:paraId="470DE47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B031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8C350" w14:textId="77777777" w:rsidTr="00DF1F49">
        <w:tc>
          <w:tcPr>
            <w:tcW w:w="2835" w:type="dxa"/>
            <w:shd w:val="clear" w:color="auto" w:fill="D9E2F3"/>
            <w:vAlign w:val="center"/>
          </w:tcPr>
          <w:p w14:paraId="198118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86AB5D" w14:textId="77777777" w:rsidR="00AC34B0" w:rsidRPr="00FD1EE4" w:rsidRDefault="00AC34B0" w:rsidP="00DF1F49">
            <w:pPr>
              <w:spacing w:before="240" w:after="240"/>
              <w:rPr>
                <w:rFonts w:ascii="GHEA Grapalat" w:eastAsia="GHEA Grapalat" w:hAnsi="GHEA Grapalat" w:cs="GHEA Grapalat"/>
              </w:rPr>
            </w:pPr>
          </w:p>
        </w:tc>
      </w:tr>
    </w:tbl>
    <w:p w14:paraId="1B19943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BAFA391" w14:textId="77777777" w:rsidTr="00DF1F49">
        <w:tc>
          <w:tcPr>
            <w:tcW w:w="2835" w:type="dxa"/>
            <w:shd w:val="clear" w:color="auto" w:fill="D9E2F3"/>
            <w:vAlign w:val="center"/>
          </w:tcPr>
          <w:p w14:paraId="3F575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462C1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D63ED4" w14:textId="77777777" w:rsidTr="00DF1F49">
        <w:tc>
          <w:tcPr>
            <w:tcW w:w="2835" w:type="dxa"/>
            <w:shd w:val="clear" w:color="auto" w:fill="D9E2F3"/>
            <w:vAlign w:val="center"/>
          </w:tcPr>
          <w:p w14:paraId="0C22A9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8D5F2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976F66" w14:textId="77777777" w:rsidTr="00DF1F49">
        <w:tc>
          <w:tcPr>
            <w:tcW w:w="2835" w:type="dxa"/>
            <w:shd w:val="clear" w:color="auto" w:fill="D9E2F3"/>
            <w:vAlign w:val="center"/>
          </w:tcPr>
          <w:p w14:paraId="603509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C32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289562" w14:textId="77777777" w:rsidTr="00DF1F49">
        <w:tc>
          <w:tcPr>
            <w:tcW w:w="2835" w:type="dxa"/>
            <w:shd w:val="clear" w:color="auto" w:fill="D9E2F3"/>
            <w:vAlign w:val="center"/>
          </w:tcPr>
          <w:p w14:paraId="3699A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EFDD6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5CE19D" w14:textId="77777777" w:rsidTr="00DF1F49">
        <w:tc>
          <w:tcPr>
            <w:tcW w:w="2835" w:type="dxa"/>
            <w:shd w:val="clear" w:color="auto" w:fill="D9E2F3"/>
            <w:vAlign w:val="center"/>
          </w:tcPr>
          <w:p w14:paraId="4EF793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AEE69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008D9C" w14:textId="77777777" w:rsidTr="00DF1F49">
        <w:trPr>
          <w:trHeight w:val="1361"/>
        </w:trPr>
        <w:tc>
          <w:tcPr>
            <w:tcW w:w="2835" w:type="dxa"/>
            <w:shd w:val="clear" w:color="auto" w:fill="D9E2F3"/>
            <w:vAlign w:val="center"/>
          </w:tcPr>
          <w:p w14:paraId="41483A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AFBDA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92C528" w14:textId="77777777" w:rsidTr="00DF1F49">
        <w:tc>
          <w:tcPr>
            <w:tcW w:w="2835" w:type="dxa"/>
            <w:shd w:val="clear" w:color="auto" w:fill="D9E2F3"/>
            <w:vAlign w:val="center"/>
          </w:tcPr>
          <w:p w14:paraId="5F45A2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4A962" w14:textId="77777777" w:rsidR="00AC34B0" w:rsidRPr="00FD1EE4" w:rsidRDefault="00AC34B0" w:rsidP="00DF1F49">
            <w:pPr>
              <w:spacing w:before="240" w:after="240"/>
              <w:rPr>
                <w:rFonts w:ascii="GHEA Grapalat" w:eastAsia="GHEA Grapalat" w:hAnsi="GHEA Grapalat" w:cs="GHEA Grapalat"/>
              </w:rPr>
            </w:pPr>
          </w:p>
        </w:tc>
      </w:tr>
    </w:tbl>
    <w:p w14:paraId="4CA25DFB"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FA8E3A3" w14:textId="77777777" w:rsidTr="00DF1F49">
        <w:tc>
          <w:tcPr>
            <w:tcW w:w="2836" w:type="dxa"/>
            <w:shd w:val="clear" w:color="auto" w:fill="D9E2F3"/>
            <w:vAlign w:val="center"/>
          </w:tcPr>
          <w:p w14:paraId="0BFC46D8"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368C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F876E4" w14:textId="77777777" w:rsidTr="00DF1F49">
        <w:tc>
          <w:tcPr>
            <w:tcW w:w="2836" w:type="dxa"/>
            <w:shd w:val="clear" w:color="auto" w:fill="D9E2F3"/>
            <w:vAlign w:val="center"/>
          </w:tcPr>
          <w:p w14:paraId="5D31AE2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5F38C2D"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B556B0B"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F5BFE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2CFC7C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A1ADF6" w14:textId="77777777" w:rsidTr="00DF1F49">
        <w:tc>
          <w:tcPr>
            <w:tcW w:w="2837" w:type="dxa"/>
            <w:shd w:val="clear" w:color="auto" w:fill="D9E2F3"/>
            <w:vAlign w:val="center"/>
          </w:tcPr>
          <w:p w14:paraId="2830D6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4AFE2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5F57B" w14:textId="77777777" w:rsidTr="00DF1F49">
        <w:tc>
          <w:tcPr>
            <w:tcW w:w="2837" w:type="dxa"/>
            <w:shd w:val="clear" w:color="auto" w:fill="D9E2F3"/>
            <w:vAlign w:val="center"/>
          </w:tcPr>
          <w:p w14:paraId="479B86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8823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2BEE20" w14:textId="77777777" w:rsidTr="00DF1F49">
        <w:tc>
          <w:tcPr>
            <w:tcW w:w="2837" w:type="dxa"/>
            <w:shd w:val="clear" w:color="auto" w:fill="D9E2F3"/>
            <w:vAlign w:val="center"/>
          </w:tcPr>
          <w:p w14:paraId="76675A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60EAD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C12146" w14:textId="77777777" w:rsidTr="00DF1F49">
        <w:tc>
          <w:tcPr>
            <w:tcW w:w="2837" w:type="dxa"/>
            <w:shd w:val="clear" w:color="auto" w:fill="D9E2F3"/>
            <w:vAlign w:val="center"/>
          </w:tcPr>
          <w:p w14:paraId="2C5AF99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926305C"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1A01BB"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D2659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DB5D5EC" w14:textId="77777777" w:rsidTr="00DF1F49">
        <w:tc>
          <w:tcPr>
            <w:tcW w:w="2837" w:type="dxa"/>
            <w:shd w:val="clear" w:color="auto" w:fill="D9E2F3"/>
            <w:vAlign w:val="center"/>
          </w:tcPr>
          <w:p w14:paraId="6333A476"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F3921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25CDF" w14:textId="77777777" w:rsidTr="00DF1F49">
        <w:tc>
          <w:tcPr>
            <w:tcW w:w="2837" w:type="dxa"/>
            <w:shd w:val="clear" w:color="auto" w:fill="D9E2F3"/>
            <w:vAlign w:val="center"/>
          </w:tcPr>
          <w:p w14:paraId="23DCB5A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5315E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8890CB" w14:textId="77777777" w:rsidTr="00DF1F49">
        <w:tc>
          <w:tcPr>
            <w:tcW w:w="2837" w:type="dxa"/>
            <w:shd w:val="clear" w:color="auto" w:fill="D9E2F3"/>
            <w:vAlign w:val="center"/>
          </w:tcPr>
          <w:p w14:paraId="05819D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766E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1F04FD" w14:textId="77777777" w:rsidTr="00DF1F49">
        <w:tc>
          <w:tcPr>
            <w:tcW w:w="2837" w:type="dxa"/>
            <w:shd w:val="clear" w:color="auto" w:fill="D9E2F3"/>
            <w:vAlign w:val="center"/>
          </w:tcPr>
          <w:p w14:paraId="5C279A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66024A0"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16A0A6E"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D0F2E6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A73429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52CE5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BF4E672" w14:textId="77777777" w:rsidTr="00DF1F49">
        <w:tc>
          <w:tcPr>
            <w:tcW w:w="2836" w:type="dxa"/>
            <w:shd w:val="clear" w:color="auto" w:fill="D9E2F3"/>
            <w:vAlign w:val="center"/>
          </w:tcPr>
          <w:p w14:paraId="520429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A5E9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0A9F72" w14:textId="77777777" w:rsidTr="00DF1F49">
        <w:tc>
          <w:tcPr>
            <w:tcW w:w="2836" w:type="dxa"/>
            <w:shd w:val="clear" w:color="auto" w:fill="D9E2F3"/>
            <w:vAlign w:val="center"/>
          </w:tcPr>
          <w:p w14:paraId="2D39A6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7BC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52D70" w14:textId="77777777" w:rsidTr="00DF1F49">
        <w:tc>
          <w:tcPr>
            <w:tcW w:w="2836" w:type="dxa"/>
            <w:shd w:val="clear" w:color="auto" w:fill="D9E2F3"/>
            <w:vAlign w:val="center"/>
          </w:tcPr>
          <w:p w14:paraId="0A93B6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FB9F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C883E" w14:textId="77777777" w:rsidTr="00DF1F49">
        <w:tc>
          <w:tcPr>
            <w:tcW w:w="2836" w:type="dxa"/>
            <w:shd w:val="clear" w:color="auto" w:fill="D9E2F3"/>
            <w:vAlign w:val="center"/>
          </w:tcPr>
          <w:p w14:paraId="0ACD2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AB0D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E3FB96" w14:textId="77777777" w:rsidTr="00DF1F49">
        <w:tc>
          <w:tcPr>
            <w:tcW w:w="2836" w:type="dxa"/>
            <w:shd w:val="clear" w:color="auto" w:fill="D9E2F3"/>
            <w:vAlign w:val="center"/>
          </w:tcPr>
          <w:p w14:paraId="03739C4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53E02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EF72A2" w14:textId="77777777" w:rsidTr="00DF1F49">
        <w:tc>
          <w:tcPr>
            <w:tcW w:w="2836" w:type="dxa"/>
            <w:shd w:val="clear" w:color="auto" w:fill="D9E2F3"/>
            <w:vAlign w:val="center"/>
          </w:tcPr>
          <w:p w14:paraId="633776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1C1FC0D" w14:textId="77777777" w:rsidR="00AC34B0" w:rsidRPr="00FD1EE4" w:rsidRDefault="00AC34B0" w:rsidP="00DF1F49">
            <w:pPr>
              <w:spacing w:before="240" w:after="240"/>
              <w:rPr>
                <w:rFonts w:ascii="GHEA Grapalat" w:eastAsia="GHEA Grapalat" w:hAnsi="GHEA Grapalat" w:cs="GHEA Grapalat"/>
              </w:rPr>
            </w:pPr>
          </w:p>
        </w:tc>
      </w:tr>
    </w:tbl>
    <w:p w14:paraId="220DB0F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60250AC" w14:textId="77777777" w:rsidTr="00DF1F49">
        <w:tc>
          <w:tcPr>
            <w:tcW w:w="2977" w:type="dxa"/>
            <w:shd w:val="clear" w:color="auto" w:fill="D9E2F3"/>
            <w:vAlign w:val="center"/>
          </w:tcPr>
          <w:p w14:paraId="024B57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1F777C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6EEE5" w14:textId="77777777" w:rsidTr="00DF1F49">
        <w:tc>
          <w:tcPr>
            <w:tcW w:w="2977" w:type="dxa"/>
            <w:shd w:val="clear" w:color="auto" w:fill="D9E2F3"/>
            <w:vAlign w:val="center"/>
          </w:tcPr>
          <w:p w14:paraId="61DDB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9F5C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E8851" w14:textId="77777777" w:rsidTr="00DF1F49">
        <w:tc>
          <w:tcPr>
            <w:tcW w:w="2977" w:type="dxa"/>
            <w:shd w:val="clear" w:color="auto" w:fill="D9E2F3"/>
            <w:vAlign w:val="center"/>
          </w:tcPr>
          <w:p w14:paraId="4D2786E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6E4E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DEF2D" w14:textId="77777777" w:rsidTr="00DF1F49">
        <w:tc>
          <w:tcPr>
            <w:tcW w:w="2977" w:type="dxa"/>
            <w:shd w:val="clear" w:color="auto" w:fill="D9E2F3"/>
            <w:vAlign w:val="center"/>
          </w:tcPr>
          <w:p w14:paraId="685049F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B336D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C37E0D" w14:textId="77777777" w:rsidTr="00DF1F49">
        <w:tc>
          <w:tcPr>
            <w:tcW w:w="2977" w:type="dxa"/>
            <w:shd w:val="clear" w:color="auto" w:fill="D9E2F3"/>
            <w:vAlign w:val="center"/>
          </w:tcPr>
          <w:p w14:paraId="449D5A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63A1FF14" w14:textId="77777777" w:rsidR="00AC34B0" w:rsidRPr="00FD1EE4" w:rsidRDefault="00AC34B0" w:rsidP="00DF1F49">
            <w:pPr>
              <w:spacing w:before="240" w:after="240"/>
              <w:rPr>
                <w:rFonts w:ascii="GHEA Grapalat" w:eastAsia="GHEA Grapalat" w:hAnsi="GHEA Grapalat" w:cs="GHEA Grapalat"/>
              </w:rPr>
            </w:pPr>
          </w:p>
        </w:tc>
      </w:tr>
    </w:tbl>
    <w:p w14:paraId="5EC7A61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115D57" w14:textId="77777777" w:rsidTr="00DF1F49">
        <w:tc>
          <w:tcPr>
            <w:tcW w:w="2943" w:type="dxa"/>
            <w:shd w:val="clear" w:color="auto" w:fill="D9E2F3"/>
            <w:vAlign w:val="center"/>
          </w:tcPr>
          <w:p w14:paraId="2C3CA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F4E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D409E" w14:textId="77777777" w:rsidTr="00DF1F49">
        <w:tc>
          <w:tcPr>
            <w:tcW w:w="2943" w:type="dxa"/>
            <w:shd w:val="clear" w:color="auto" w:fill="D9E2F3"/>
            <w:vAlign w:val="center"/>
          </w:tcPr>
          <w:p w14:paraId="2936799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29E29AE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E0BCF1" w14:textId="77777777" w:rsidTr="00DF1F49">
        <w:tc>
          <w:tcPr>
            <w:tcW w:w="2943" w:type="dxa"/>
            <w:shd w:val="clear" w:color="auto" w:fill="D9E2F3"/>
            <w:vAlign w:val="center"/>
          </w:tcPr>
          <w:p w14:paraId="1584F02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7FDBA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ABEC4" w14:textId="77777777" w:rsidTr="00DF1F49">
        <w:tc>
          <w:tcPr>
            <w:tcW w:w="2943" w:type="dxa"/>
            <w:shd w:val="clear" w:color="auto" w:fill="D9E2F3"/>
            <w:vAlign w:val="center"/>
          </w:tcPr>
          <w:p w14:paraId="07BD4065"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025C2A2D" w14:textId="77777777" w:rsidR="00AC34B0" w:rsidRPr="00FD1EE4" w:rsidRDefault="00AC34B0" w:rsidP="00DF1F49">
            <w:pPr>
              <w:spacing w:before="240" w:after="240"/>
              <w:rPr>
                <w:rFonts w:ascii="GHEA Grapalat" w:eastAsia="GHEA Grapalat" w:hAnsi="GHEA Grapalat" w:cs="GHEA Grapalat"/>
              </w:rPr>
            </w:pPr>
          </w:p>
        </w:tc>
      </w:tr>
    </w:tbl>
    <w:p w14:paraId="1105247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A36D344" w14:textId="77777777" w:rsidTr="00DF1F49">
        <w:tc>
          <w:tcPr>
            <w:tcW w:w="2837" w:type="dxa"/>
            <w:shd w:val="clear" w:color="auto" w:fill="D9E2F3"/>
            <w:vAlign w:val="center"/>
          </w:tcPr>
          <w:p w14:paraId="0D53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A80CC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21E5C4" w14:textId="77777777" w:rsidTr="00DF1F49">
        <w:tc>
          <w:tcPr>
            <w:tcW w:w="2837" w:type="dxa"/>
            <w:shd w:val="clear" w:color="auto" w:fill="D9E2F3"/>
            <w:vAlign w:val="center"/>
          </w:tcPr>
          <w:p w14:paraId="5453B9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B10E4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70AC37" w14:textId="77777777" w:rsidTr="00DF1F49">
        <w:tc>
          <w:tcPr>
            <w:tcW w:w="2837" w:type="dxa"/>
            <w:shd w:val="clear" w:color="auto" w:fill="D9E2F3"/>
            <w:vAlign w:val="center"/>
          </w:tcPr>
          <w:p w14:paraId="297862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A5567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723E33" w14:textId="77777777" w:rsidTr="00DF1F49">
        <w:tc>
          <w:tcPr>
            <w:tcW w:w="2837" w:type="dxa"/>
            <w:shd w:val="clear" w:color="auto" w:fill="D9E2F3"/>
            <w:vAlign w:val="center"/>
          </w:tcPr>
          <w:p w14:paraId="428B60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F34A31" w14:textId="77777777" w:rsidR="00AC34B0" w:rsidRPr="00FD1EE4" w:rsidRDefault="00AC34B0" w:rsidP="00DF1F49">
            <w:pPr>
              <w:spacing w:before="240" w:after="240"/>
              <w:rPr>
                <w:rFonts w:ascii="GHEA Grapalat" w:eastAsia="GHEA Grapalat" w:hAnsi="GHEA Grapalat" w:cs="GHEA Grapalat"/>
              </w:rPr>
            </w:pPr>
          </w:p>
        </w:tc>
      </w:tr>
    </w:tbl>
    <w:p w14:paraId="78C902D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E841B05" w14:textId="77777777" w:rsidTr="00DF1F49">
        <w:trPr>
          <w:trHeight w:val="924"/>
        </w:trPr>
        <w:tc>
          <w:tcPr>
            <w:tcW w:w="9016" w:type="dxa"/>
            <w:gridSpan w:val="2"/>
            <w:vAlign w:val="center"/>
          </w:tcPr>
          <w:p w14:paraId="527FDE68" w14:textId="77777777" w:rsidR="00AC34B0" w:rsidRPr="00FD1EE4" w:rsidRDefault="00B54B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3296E62" w14:textId="77777777" w:rsidTr="00DF1F49">
        <w:trPr>
          <w:trHeight w:val="684"/>
        </w:trPr>
        <w:tc>
          <w:tcPr>
            <w:tcW w:w="4508" w:type="dxa"/>
            <w:shd w:val="clear" w:color="auto" w:fill="D9E2F3"/>
            <w:vAlign w:val="center"/>
          </w:tcPr>
          <w:p w14:paraId="7D0D3D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FEEB1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A46C8" w14:textId="77777777" w:rsidTr="00DF1F49">
        <w:trPr>
          <w:trHeight w:val="1282"/>
        </w:trPr>
        <w:tc>
          <w:tcPr>
            <w:tcW w:w="4508" w:type="dxa"/>
            <w:shd w:val="clear" w:color="auto" w:fill="D9E2F3"/>
            <w:vAlign w:val="center"/>
          </w:tcPr>
          <w:p w14:paraId="677C61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9A2D83C" w14:textId="77777777" w:rsidR="00AC34B0" w:rsidRPr="006B364D"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74E30FD" w14:textId="77777777" w:rsidR="00AC34B0" w:rsidRPr="00F10CBA"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B58FEDB" w14:textId="77777777" w:rsidTr="00DF1F49">
        <w:tc>
          <w:tcPr>
            <w:tcW w:w="9016" w:type="dxa"/>
            <w:gridSpan w:val="2"/>
            <w:vAlign w:val="center"/>
          </w:tcPr>
          <w:p w14:paraId="2E3A3D93"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5BC07E2C" w14:textId="77777777" w:rsidTr="00DF1F49">
        <w:tc>
          <w:tcPr>
            <w:tcW w:w="9016" w:type="dxa"/>
            <w:gridSpan w:val="2"/>
            <w:vAlign w:val="center"/>
          </w:tcPr>
          <w:p w14:paraId="7035D1DA" w14:textId="77777777" w:rsidR="00AC34B0" w:rsidRPr="00FD1EE4" w:rsidRDefault="00B54B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2B54012"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802A884" w14:textId="77777777" w:rsidTr="00DF1F49">
        <w:trPr>
          <w:trHeight w:val="924"/>
        </w:trPr>
        <w:tc>
          <w:tcPr>
            <w:tcW w:w="9016" w:type="dxa"/>
            <w:gridSpan w:val="2"/>
            <w:vAlign w:val="center"/>
          </w:tcPr>
          <w:p w14:paraId="7E679D18" w14:textId="77777777" w:rsidR="00AC34B0" w:rsidRPr="00FD1EE4" w:rsidRDefault="00B54BF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52EB537C" w14:textId="77777777" w:rsidTr="00DF1F49">
        <w:trPr>
          <w:trHeight w:val="684"/>
        </w:trPr>
        <w:tc>
          <w:tcPr>
            <w:tcW w:w="4508" w:type="dxa"/>
            <w:shd w:val="clear" w:color="auto" w:fill="D9E2F3"/>
            <w:vAlign w:val="center"/>
          </w:tcPr>
          <w:p w14:paraId="4907B8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482BC9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652A6A" w14:textId="77777777" w:rsidTr="00DF1F49">
        <w:trPr>
          <w:trHeight w:val="1282"/>
        </w:trPr>
        <w:tc>
          <w:tcPr>
            <w:tcW w:w="4508" w:type="dxa"/>
            <w:shd w:val="clear" w:color="auto" w:fill="D9E2F3"/>
            <w:vAlign w:val="center"/>
          </w:tcPr>
          <w:p w14:paraId="28EEAB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267289" w14:textId="77777777" w:rsidR="00AC34B0" w:rsidRPr="00C843BA"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904E229" w14:textId="77777777" w:rsidR="00AC34B0" w:rsidRPr="00C843BA"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A562AF" w14:textId="77777777" w:rsidTr="00DF1F49">
        <w:tc>
          <w:tcPr>
            <w:tcW w:w="9016" w:type="dxa"/>
            <w:gridSpan w:val="2"/>
            <w:vAlign w:val="center"/>
          </w:tcPr>
          <w:p w14:paraId="53191772"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C97AF45" w14:textId="77777777" w:rsidTr="00DF1F49">
        <w:tc>
          <w:tcPr>
            <w:tcW w:w="9016" w:type="dxa"/>
            <w:gridSpan w:val="2"/>
            <w:vAlign w:val="center"/>
          </w:tcPr>
          <w:p w14:paraId="57C78720"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D98570E" w14:textId="77777777" w:rsidTr="00DF1F49">
        <w:tc>
          <w:tcPr>
            <w:tcW w:w="9016" w:type="dxa"/>
            <w:gridSpan w:val="2"/>
            <w:vAlign w:val="center"/>
          </w:tcPr>
          <w:p w14:paraId="022B98FA"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87DE1F4" w14:textId="77777777" w:rsidTr="00DF1F49">
        <w:tc>
          <w:tcPr>
            <w:tcW w:w="9016" w:type="dxa"/>
            <w:gridSpan w:val="2"/>
            <w:vAlign w:val="center"/>
          </w:tcPr>
          <w:p w14:paraId="3850A2AF" w14:textId="77777777" w:rsidR="00AC34B0" w:rsidRPr="00FD1EE4" w:rsidRDefault="00B54BF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05200F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C810C9" w14:textId="77777777" w:rsidTr="00DF1F49">
        <w:tc>
          <w:tcPr>
            <w:tcW w:w="2837" w:type="dxa"/>
            <w:shd w:val="clear" w:color="auto" w:fill="D9E2F3"/>
            <w:vAlign w:val="center"/>
          </w:tcPr>
          <w:p w14:paraId="44FBEDD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FDFB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32D05" w14:textId="77777777" w:rsidTr="00DF1F49">
        <w:tc>
          <w:tcPr>
            <w:tcW w:w="2837" w:type="dxa"/>
            <w:shd w:val="clear" w:color="auto" w:fill="D9E2F3"/>
            <w:vAlign w:val="center"/>
          </w:tcPr>
          <w:p w14:paraId="37389B7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1B07FF8" w14:textId="77777777" w:rsidR="00AC34B0" w:rsidRPr="00B23852"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B2A03DE" w14:textId="77777777" w:rsidR="00AC34B0" w:rsidRPr="00FD1EE4" w:rsidRDefault="00B54BF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279340D" w14:textId="77777777" w:rsidTr="00DF1F49">
        <w:tc>
          <w:tcPr>
            <w:tcW w:w="2837" w:type="dxa"/>
            <w:shd w:val="clear" w:color="auto" w:fill="D9E2F3"/>
            <w:vAlign w:val="center"/>
          </w:tcPr>
          <w:p w14:paraId="0742FCB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FE51760" w14:textId="77777777" w:rsidR="00AC34B0" w:rsidRPr="005600B4"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2BE8822" w14:textId="77777777" w:rsidR="00AC34B0" w:rsidRPr="005600B4" w:rsidRDefault="00B54BF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ECEBD4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FF56D51" w14:textId="77777777" w:rsidTr="00DF1F49">
        <w:tc>
          <w:tcPr>
            <w:tcW w:w="2837" w:type="dxa"/>
            <w:shd w:val="clear" w:color="auto" w:fill="D9E2F3"/>
            <w:vAlign w:val="center"/>
          </w:tcPr>
          <w:p w14:paraId="3C4117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81C47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B11CD7" w14:textId="77777777" w:rsidTr="00DF1F49">
        <w:tc>
          <w:tcPr>
            <w:tcW w:w="2837" w:type="dxa"/>
            <w:shd w:val="clear" w:color="auto" w:fill="D9E2F3"/>
            <w:vAlign w:val="center"/>
          </w:tcPr>
          <w:p w14:paraId="656F97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509DEB3" w14:textId="77777777" w:rsidR="00AC34B0" w:rsidRPr="00FD1EE4" w:rsidRDefault="00AC34B0" w:rsidP="00DF1F49">
            <w:pPr>
              <w:spacing w:before="240" w:after="240"/>
              <w:rPr>
                <w:rFonts w:ascii="GHEA Grapalat" w:eastAsia="GHEA Grapalat" w:hAnsi="GHEA Grapalat" w:cs="GHEA Grapalat"/>
              </w:rPr>
            </w:pPr>
          </w:p>
        </w:tc>
      </w:tr>
    </w:tbl>
    <w:p w14:paraId="33AC5D91"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68E480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B6D67B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4A3BA75" w14:textId="77777777" w:rsidTr="00DF1F49">
        <w:tc>
          <w:tcPr>
            <w:tcW w:w="2835" w:type="dxa"/>
            <w:shd w:val="clear" w:color="auto" w:fill="D9E2F3"/>
            <w:vAlign w:val="center"/>
          </w:tcPr>
          <w:p w14:paraId="3F31B6F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4524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936519" w14:textId="77777777" w:rsidTr="00DF1F49">
        <w:tc>
          <w:tcPr>
            <w:tcW w:w="2835" w:type="dxa"/>
            <w:shd w:val="clear" w:color="auto" w:fill="D9E2F3"/>
            <w:vAlign w:val="center"/>
          </w:tcPr>
          <w:p w14:paraId="1834C6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BA9B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6411A8" w14:textId="77777777" w:rsidTr="00DF1F49">
        <w:tc>
          <w:tcPr>
            <w:tcW w:w="2835" w:type="dxa"/>
            <w:shd w:val="clear" w:color="auto" w:fill="D9E2F3"/>
            <w:vAlign w:val="center"/>
          </w:tcPr>
          <w:p w14:paraId="499A64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31AA6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901683" w14:textId="77777777" w:rsidTr="00DF1F49">
        <w:tc>
          <w:tcPr>
            <w:tcW w:w="2835" w:type="dxa"/>
            <w:shd w:val="clear" w:color="auto" w:fill="D9E2F3"/>
            <w:vAlign w:val="center"/>
          </w:tcPr>
          <w:p w14:paraId="4A065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0AF4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84D47B" w14:textId="77777777" w:rsidTr="00DF1F49">
        <w:tc>
          <w:tcPr>
            <w:tcW w:w="2835" w:type="dxa"/>
            <w:shd w:val="clear" w:color="auto" w:fill="D9E2F3"/>
            <w:vAlign w:val="center"/>
          </w:tcPr>
          <w:p w14:paraId="48BC67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ED961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33B80F" w14:textId="77777777" w:rsidTr="00DF1F49">
        <w:tc>
          <w:tcPr>
            <w:tcW w:w="2835" w:type="dxa"/>
            <w:shd w:val="clear" w:color="auto" w:fill="D9E2F3"/>
            <w:vAlign w:val="center"/>
          </w:tcPr>
          <w:p w14:paraId="26D85A2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507AA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59D67" w14:textId="77777777" w:rsidTr="00DF1F49">
        <w:tc>
          <w:tcPr>
            <w:tcW w:w="2835" w:type="dxa"/>
            <w:shd w:val="clear" w:color="auto" w:fill="D9E2F3"/>
            <w:vAlign w:val="center"/>
          </w:tcPr>
          <w:p w14:paraId="3528D9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B1A1F74" w14:textId="77777777" w:rsidR="00AC34B0" w:rsidRPr="00FD1EE4" w:rsidRDefault="00AC34B0" w:rsidP="00DF1F49">
            <w:pPr>
              <w:spacing w:before="240" w:after="240"/>
              <w:rPr>
                <w:rFonts w:ascii="GHEA Grapalat" w:eastAsia="GHEA Grapalat" w:hAnsi="GHEA Grapalat" w:cs="GHEA Grapalat"/>
              </w:rPr>
            </w:pPr>
          </w:p>
        </w:tc>
      </w:tr>
    </w:tbl>
    <w:p w14:paraId="07E440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159D6A2" w14:textId="77777777" w:rsidTr="00DF1F49">
        <w:trPr>
          <w:trHeight w:val="853"/>
        </w:trPr>
        <w:tc>
          <w:tcPr>
            <w:tcW w:w="2835" w:type="dxa"/>
            <w:vMerge w:val="restart"/>
            <w:shd w:val="clear" w:color="auto" w:fill="D9E2F3"/>
            <w:vAlign w:val="center"/>
          </w:tcPr>
          <w:p w14:paraId="5A885E6D"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9B6A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F40BEE" w14:textId="77777777" w:rsidTr="00DF1F49">
        <w:trPr>
          <w:trHeight w:val="850"/>
        </w:trPr>
        <w:tc>
          <w:tcPr>
            <w:tcW w:w="2835" w:type="dxa"/>
            <w:vMerge/>
            <w:shd w:val="clear" w:color="auto" w:fill="D9E2F3"/>
            <w:vAlign w:val="center"/>
          </w:tcPr>
          <w:p w14:paraId="5E8BCAC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EE60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6F95C2" w14:textId="77777777" w:rsidTr="00DF1F49">
        <w:trPr>
          <w:trHeight w:val="850"/>
        </w:trPr>
        <w:tc>
          <w:tcPr>
            <w:tcW w:w="2835" w:type="dxa"/>
            <w:vMerge/>
            <w:shd w:val="clear" w:color="auto" w:fill="D9E2F3"/>
            <w:vAlign w:val="center"/>
          </w:tcPr>
          <w:p w14:paraId="5F7A871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A9E8C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E96384" w14:textId="77777777" w:rsidTr="00DF1F49">
        <w:trPr>
          <w:trHeight w:val="850"/>
        </w:trPr>
        <w:tc>
          <w:tcPr>
            <w:tcW w:w="2835" w:type="dxa"/>
            <w:vMerge/>
            <w:shd w:val="clear" w:color="auto" w:fill="D9E2F3"/>
            <w:vAlign w:val="center"/>
          </w:tcPr>
          <w:p w14:paraId="66D0EE7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5863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70614E" w14:textId="77777777" w:rsidTr="00DF1F49">
        <w:trPr>
          <w:trHeight w:val="850"/>
        </w:trPr>
        <w:tc>
          <w:tcPr>
            <w:tcW w:w="2835" w:type="dxa"/>
            <w:vMerge/>
            <w:shd w:val="clear" w:color="auto" w:fill="D9E2F3"/>
            <w:vAlign w:val="center"/>
          </w:tcPr>
          <w:p w14:paraId="219BB2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408BE" w14:textId="77777777" w:rsidR="00AC34B0" w:rsidRPr="00FD1EE4" w:rsidRDefault="00AC34B0" w:rsidP="00DF1F49">
            <w:pPr>
              <w:spacing w:before="240" w:after="240"/>
              <w:rPr>
                <w:rFonts w:ascii="GHEA Grapalat" w:eastAsia="GHEA Grapalat" w:hAnsi="GHEA Grapalat" w:cs="GHEA Grapalat"/>
              </w:rPr>
            </w:pPr>
          </w:p>
        </w:tc>
      </w:tr>
    </w:tbl>
    <w:p w14:paraId="64519F9C"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812DC6C" w14:textId="77777777" w:rsidTr="00DF1F49">
        <w:tc>
          <w:tcPr>
            <w:tcW w:w="2835" w:type="dxa"/>
            <w:shd w:val="clear" w:color="auto" w:fill="D9E2F3"/>
            <w:vAlign w:val="center"/>
          </w:tcPr>
          <w:p w14:paraId="2A651F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46EC1F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BA3C" w14:textId="77777777" w:rsidTr="00DF1F49">
        <w:tc>
          <w:tcPr>
            <w:tcW w:w="2835" w:type="dxa"/>
            <w:shd w:val="clear" w:color="auto" w:fill="D9E2F3"/>
            <w:vAlign w:val="center"/>
          </w:tcPr>
          <w:p w14:paraId="769ED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6026710" w14:textId="77777777" w:rsidR="00AC34B0" w:rsidRPr="00FD1EE4" w:rsidRDefault="00AC34B0" w:rsidP="00DF1F49">
            <w:pPr>
              <w:spacing w:before="240" w:after="240"/>
              <w:rPr>
                <w:rFonts w:ascii="GHEA Grapalat" w:eastAsia="GHEA Grapalat" w:hAnsi="GHEA Grapalat" w:cs="GHEA Grapalat"/>
              </w:rPr>
            </w:pPr>
          </w:p>
        </w:tc>
      </w:tr>
    </w:tbl>
    <w:p w14:paraId="4C4D7F71"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41EDE41"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34FCECA" w14:textId="77777777" w:rsidTr="00DF1F49">
        <w:tc>
          <w:tcPr>
            <w:tcW w:w="9016" w:type="dxa"/>
            <w:shd w:val="clear" w:color="auto" w:fill="DBE5F1" w:themeFill="accent1" w:themeFillTint="33"/>
          </w:tcPr>
          <w:p w14:paraId="3F41330A"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6A282AE" w14:textId="77777777" w:rsidTr="00DF1F49">
        <w:trPr>
          <w:trHeight w:val="10187"/>
        </w:trPr>
        <w:tc>
          <w:tcPr>
            <w:tcW w:w="9016" w:type="dxa"/>
          </w:tcPr>
          <w:p w14:paraId="67BCF226" w14:textId="77777777" w:rsidR="00AC34B0" w:rsidRPr="00FD1EE4" w:rsidRDefault="00AC34B0" w:rsidP="00DF1F49">
            <w:pPr>
              <w:rPr>
                <w:rFonts w:ascii="GHEA Grapalat" w:eastAsia="GHEA Grapalat" w:hAnsi="GHEA Grapalat" w:cs="GHEA Grapalat"/>
                <w:b/>
                <w:color w:val="000000"/>
              </w:rPr>
            </w:pPr>
          </w:p>
        </w:tc>
      </w:tr>
    </w:tbl>
    <w:p w14:paraId="337C361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3F34B566" w14:textId="77777777" w:rsidR="00AC34B0" w:rsidRDefault="00AC34B0" w:rsidP="00AC34B0">
      <w:pPr>
        <w:rPr>
          <w:rFonts w:ascii="GHEA Grapalat" w:hAnsi="GHEA Grapalat"/>
          <w:b/>
        </w:rPr>
      </w:pPr>
    </w:p>
    <w:p w14:paraId="641FF31A" w14:textId="77777777" w:rsidR="00AC34B0" w:rsidRDefault="00AC34B0" w:rsidP="00AC34B0">
      <w:pPr>
        <w:rPr>
          <w:ins w:id="19" w:author="Inesa Kocharyan" w:date="2021-09-01T11:45:00Z"/>
          <w:rFonts w:ascii="GHEA Grapalat" w:hAnsi="GHEA Grapalat"/>
          <w:b/>
        </w:rPr>
      </w:pPr>
    </w:p>
    <w:p w14:paraId="38BE1F9C" w14:textId="77777777" w:rsidR="00AC34B0" w:rsidRDefault="00AC34B0" w:rsidP="00AC34B0">
      <w:pPr>
        <w:rPr>
          <w:rFonts w:ascii="GHEA Grapalat" w:hAnsi="GHEA Grapalat"/>
          <w:b/>
        </w:rPr>
      </w:pPr>
      <w:r>
        <w:rPr>
          <w:rFonts w:ascii="GHEA Grapalat" w:hAnsi="GHEA Grapalat"/>
          <w:b/>
        </w:rPr>
        <w:br w:type="page"/>
      </w:r>
    </w:p>
    <w:p w14:paraId="70CF847A" w14:textId="77777777" w:rsidR="00AC34B0" w:rsidRDefault="00AC34B0" w:rsidP="00AC34B0">
      <w:pPr>
        <w:spacing w:line="360" w:lineRule="auto"/>
        <w:contextualSpacing/>
        <w:jc w:val="center"/>
        <w:rPr>
          <w:rFonts w:ascii="GHEA Grapalat" w:hAnsi="GHEA Grapalat"/>
          <w:b/>
        </w:rPr>
      </w:pPr>
    </w:p>
    <w:p w14:paraId="641A303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5BB947A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FE09E2"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5CE22DB"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01BF9DD"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4D3FA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8F64C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A1AC75E"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05F322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F139CD7"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E74D76D"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7921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F3E3E0"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F79F146"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429EFA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DBE91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89976E"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B8337C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03FF4E1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464AEA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58D7A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F9FDE74"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2325DCF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9A948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40934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75EC01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8FB2BA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6C5CF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DB35FD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6F98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5490CA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E76B0B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A654A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DD30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2AC5F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9E32C4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B26C1E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48EAF0B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21CFA2" w14:textId="77777777" w:rsidR="00DB6B33" w:rsidRDefault="00DB6B33" w:rsidP="00AC34B0">
      <w:pPr>
        <w:pStyle w:val="31"/>
        <w:widowControl w:val="0"/>
        <w:spacing w:after="160" w:line="240" w:lineRule="auto"/>
        <w:ind w:firstLine="0"/>
        <w:rPr>
          <w:rFonts w:ascii="GHEA Grapalat" w:hAnsi="GHEA Grapalat"/>
          <w:b/>
          <w:sz w:val="24"/>
          <w:szCs w:val="24"/>
        </w:rPr>
      </w:pPr>
    </w:p>
    <w:p w14:paraId="44275F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5800B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C35CCA5" w14:textId="77777777" w:rsidR="00DB6B33" w:rsidRDefault="00DB6B33">
      <w:pPr>
        <w:rPr>
          <w:rFonts w:ascii="GHEA Grapalat" w:hAnsi="GHEA Grapalat"/>
          <w:b/>
        </w:rPr>
      </w:pPr>
      <w:r>
        <w:rPr>
          <w:rFonts w:ascii="GHEA Grapalat" w:hAnsi="GHEA Grapalat"/>
          <w:b/>
        </w:rPr>
        <w:br w:type="page"/>
      </w:r>
    </w:p>
    <w:p w14:paraId="06F88945" w14:textId="77777777" w:rsidR="00B2572B" w:rsidRPr="007F1A58" w:rsidRDefault="00B2572B" w:rsidP="00B46D58">
      <w:pPr>
        <w:pStyle w:val="31"/>
        <w:widowControl w:val="0"/>
        <w:spacing w:after="160" w:line="240" w:lineRule="auto"/>
        <w:ind w:firstLine="0"/>
        <w:jc w:val="right"/>
        <w:rPr>
          <w:rFonts w:ascii="GHEA Grapalat" w:hAnsi="GHEA Grapalat" w:cs="Arial"/>
          <w:b/>
          <w:color w:val="7030A0"/>
          <w:sz w:val="24"/>
          <w:szCs w:val="24"/>
        </w:rPr>
      </w:pPr>
      <w:r w:rsidRPr="007F1A58">
        <w:rPr>
          <w:rFonts w:ascii="GHEA Grapalat" w:hAnsi="GHEA Grapalat"/>
          <w:b/>
          <w:color w:val="7030A0"/>
          <w:sz w:val="24"/>
          <w:szCs w:val="24"/>
        </w:rPr>
        <w:lastRenderedPageBreak/>
        <w:t xml:space="preserve">Приложение № </w:t>
      </w:r>
      <w:r w:rsidR="00B048B2" w:rsidRPr="007F1A58">
        <w:rPr>
          <w:rFonts w:ascii="GHEA Grapalat" w:hAnsi="GHEA Grapalat"/>
          <w:b/>
          <w:color w:val="7030A0"/>
          <w:sz w:val="24"/>
          <w:szCs w:val="24"/>
        </w:rPr>
        <w:t>2</w:t>
      </w:r>
    </w:p>
    <w:p w14:paraId="07B6DFCE" w14:textId="62478BCE" w:rsidR="00B2572B" w:rsidRPr="007F1A58" w:rsidRDefault="00B2572B" w:rsidP="00B46D58">
      <w:pPr>
        <w:pStyle w:val="31"/>
        <w:widowControl w:val="0"/>
        <w:spacing w:after="160" w:line="240" w:lineRule="auto"/>
        <w:jc w:val="right"/>
        <w:rPr>
          <w:rFonts w:ascii="GHEA Grapalat" w:hAnsi="GHEA Grapalat" w:cs="Arial"/>
          <w:b/>
          <w:color w:val="7030A0"/>
          <w:sz w:val="24"/>
          <w:szCs w:val="24"/>
        </w:rPr>
      </w:pPr>
      <w:r w:rsidRPr="007F1A58">
        <w:rPr>
          <w:rFonts w:ascii="GHEA Grapalat" w:hAnsi="GHEA Grapalat"/>
          <w:b/>
          <w:color w:val="7030A0"/>
          <w:sz w:val="24"/>
          <w:szCs w:val="24"/>
        </w:rPr>
        <w:t xml:space="preserve">к Приглашению на </w:t>
      </w:r>
      <w:r w:rsidR="0068137F" w:rsidRPr="007F1A58">
        <w:rPr>
          <w:rFonts w:ascii="GHEA Grapalat" w:hAnsi="GHEA Grapalat"/>
          <w:b/>
          <w:color w:val="7030A0"/>
          <w:sz w:val="24"/>
          <w:szCs w:val="24"/>
        </w:rPr>
        <w:t>запросе котировок</w:t>
      </w:r>
      <w:r w:rsidR="005744FC" w:rsidRPr="007F1A58">
        <w:rPr>
          <w:rFonts w:ascii="GHEA Grapalat" w:hAnsi="GHEA Grapalat" w:cs="Arial"/>
          <w:b/>
          <w:color w:val="7030A0"/>
          <w:sz w:val="24"/>
          <w:szCs w:val="24"/>
        </w:rPr>
        <w:br/>
      </w:r>
      <w:r w:rsidRPr="007F1A58">
        <w:rPr>
          <w:rFonts w:ascii="GHEA Grapalat" w:hAnsi="GHEA Grapalat"/>
          <w:b/>
          <w:color w:val="7030A0"/>
          <w:sz w:val="24"/>
          <w:szCs w:val="24"/>
        </w:rPr>
        <w:t xml:space="preserve">под кодом </w:t>
      </w:r>
      <w:r w:rsidR="004C587E">
        <w:rPr>
          <w:rFonts w:ascii="GHEA Grapalat" w:hAnsi="GHEA Grapalat"/>
          <w:b/>
          <w:color w:val="7030A0"/>
          <w:sz w:val="24"/>
          <w:szCs w:val="24"/>
        </w:rPr>
        <w:t>ՀՀ ՆԳՆ ԳՀԾՁԲ-Ա-15/2026</w:t>
      </w:r>
    </w:p>
    <w:p w14:paraId="0DB49D1C" w14:textId="77777777" w:rsidR="00B2572B" w:rsidRPr="009044F1" w:rsidRDefault="00B2572B" w:rsidP="00B46D58">
      <w:pPr>
        <w:widowControl w:val="0"/>
        <w:spacing w:after="120"/>
        <w:ind w:firstLine="567"/>
        <w:jc w:val="center"/>
        <w:rPr>
          <w:rFonts w:ascii="GHEA Grapalat" w:hAnsi="GHEA Grapalat"/>
        </w:rPr>
      </w:pPr>
    </w:p>
    <w:p w14:paraId="64FBE24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E24DD51" w14:textId="77777777" w:rsidR="00B2572B" w:rsidRPr="009044F1" w:rsidRDefault="00B2572B" w:rsidP="00B46D58">
      <w:pPr>
        <w:widowControl w:val="0"/>
        <w:spacing w:after="120"/>
        <w:ind w:firstLine="567"/>
        <w:jc w:val="center"/>
        <w:rPr>
          <w:rFonts w:ascii="GHEA Grapalat" w:hAnsi="GHEA Grapalat"/>
        </w:rPr>
      </w:pPr>
    </w:p>
    <w:p w14:paraId="574B3B40" w14:textId="27E19C7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8137F">
        <w:rPr>
          <w:rFonts w:ascii="GHEA Grapalat" w:hAnsi="GHEA Grapalat"/>
          <w:spacing w:val="-6"/>
        </w:rPr>
        <w:t>запросе котировок</w:t>
      </w:r>
      <w:r w:rsidRPr="005744FC">
        <w:rPr>
          <w:rFonts w:ascii="GHEA Grapalat" w:hAnsi="GHEA Grapalat"/>
          <w:spacing w:val="-6"/>
        </w:rPr>
        <w:t xml:space="preserve"> под кодом </w:t>
      </w:r>
      <w:r w:rsidR="004C587E">
        <w:rPr>
          <w:rFonts w:ascii="GHEA Grapalat" w:hAnsi="GHEA Grapalat"/>
          <w:spacing w:val="-6"/>
        </w:rPr>
        <w:t>ՀՀ ՆԳՆ ԳՀԾՁԲ-Ա-15/2026</w:t>
      </w:r>
      <w:r w:rsidRPr="005744FC">
        <w:rPr>
          <w:rFonts w:ascii="GHEA Grapalat" w:hAnsi="GHEA Grapalat"/>
          <w:spacing w:val="-6"/>
        </w:rPr>
        <w:t>,</w:t>
      </w:r>
      <w:r w:rsidRPr="009044F1">
        <w:rPr>
          <w:rFonts w:ascii="GHEA Grapalat" w:hAnsi="GHEA Grapalat"/>
        </w:rPr>
        <w:t xml:space="preserve"> </w:t>
      </w:r>
    </w:p>
    <w:p w14:paraId="7C2CE36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11C1E5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EC4AD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A381CB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D6664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45B25A7E"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6466E96"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70D500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4C3E6B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3A771A4E"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14:paraId="0638E6A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4FF6212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0620E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56F3D21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1ED78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23F7485"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765CC4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75BE32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B26B4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6DFB9B14"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2CF116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DC3300"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669D6DE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08D134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F2949A7" w14:textId="77777777" w:rsidR="003D2166" w:rsidRPr="005744FC" w:rsidRDefault="003D2166" w:rsidP="00B46D58">
            <w:pPr>
              <w:widowControl w:val="0"/>
              <w:jc w:val="center"/>
              <w:rPr>
                <w:rFonts w:ascii="GHEA Grapalat" w:hAnsi="GHEA Grapalat"/>
                <w:sz w:val="20"/>
                <w:szCs w:val="20"/>
              </w:rPr>
            </w:pPr>
          </w:p>
        </w:tc>
      </w:tr>
      <w:tr w:rsidR="003D2166" w:rsidRPr="005744FC" w14:paraId="5AC59D8F"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79419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ED5B99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83D7BC5"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20AF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42B4368" w14:textId="77777777" w:rsidR="003D2166" w:rsidRPr="005744FC" w:rsidRDefault="003D2166" w:rsidP="00B46D58">
            <w:pPr>
              <w:widowControl w:val="0"/>
              <w:rPr>
                <w:rFonts w:ascii="GHEA Grapalat" w:hAnsi="GHEA Grapalat"/>
                <w:sz w:val="20"/>
                <w:szCs w:val="20"/>
              </w:rPr>
            </w:pPr>
          </w:p>
        </w:tc>
      </w:tr>
      <w:tr w:rsidR="003D2166" w:rsidRPr="005744FC" w14:paraId="26B44922"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A3A5A4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5BA736A1"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8E7A597"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9C8694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87C617A" w14:textId="77777777" w:rsidR="003D2166" w:rsidRPr="005744FC" w:rsidRDefault="003D2166" w:rsidP="00B46D58">
            <w:pPr>
              <w:widowControl w:val="0"/>
              <w:jc w:val="center"/>
              <w:rPr>
                <w:rFonts w:ascii="GHEA Grapalat" w:hAnsi="GHEA Grapalat"/>
                <w:sz w:val="20"/>
                <w:szCs w:val="20"/>
              </w:rPr>
            </w:pPr>
          </w:p>
        </w:tc>
      </w:tr>
      <w:tr w:rsidR="003D2166" w:rsidRPr="005744FC" w14:paraId="4686460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665F9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B6DED37"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133203D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0CB079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7EDBD5D" w14:textId="77777777" w:rsidR="003D2166" w:rsidRPr="005744FC" w:rsidRDefault="003D2166" w:rsidP="00B46D58">
            <w:pPr>
              <w:widowControl w:val="0"/>
              <w:jc w:val="center"/>
              <w:rPr>
                <w:rFonts w:ascii="GHEA Grapalat" w:hAnsi="GHEA Grapalat"/>
                <w:sz w:val="20"/>
                <w:szCs w:val="20"/>
              </w:rPr>
            </w:pPr>
          </w:p>
        </w:tc>
      </w:tr>
      <w:tr w:rsidR="003D2166" w:rsidRPr="005744FC" w14:paraId="349D27D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839EE4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175CBB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15FE3C"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9C6FED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622B5D0A" w14:textId="77777777" w:rsidR="003D2166" w:rsidRPr="005744FC" w:rsidRDefault="003D2166" w:rsidP="00B46D58">
            <w:pPr>
              <w:widowControl w:val="0"/>
              <w:jc w:val="center"/>
              <w:rPr>
                <w:rFonts w:ascii="GHEA Grapalat" w:hAnsi="GHEA Grapalat"/>
                <w:sz w:val="20"/>
                <w:szCs w:val="20"/>
              </w:rPr>
            </w:pPr>
          </w:p>
        </w:tc>
      </w:tr>
    </w:tbl>
    <w:p w14:paraId="0C0F44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CBB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35EFE91" w14:textId="77777777" w:rsidR="00DC619D" w:rsidRPr="00D3436F" w:rsidRDefault="00DC619D" w:rsidP="00B46D58">
      <w:pPr>
        <w:widowControl w:val="0"/>
        <w:spacing w:after="160"/>
        <w:jc w:val="both"/>
        <w:rPr>
          <w:rFonts w:ascii="GHEA Grapalat" w:hAnsi="GHEA Grapalat"/>
          <w:lang w:val="es-ES"/>
        </w:rPr>
      </w:pPr>
    </w:p>
    <w:p w14:paraId="0E58B50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C268C49" w14:textId="77777777" w:rsidR="00B217BB" w:rsidRDefault="00B217BB" w:rsidP="00B46D58">
      <w:pPr>
        <w:rPr>
          <w:rFonts w:ascii="GHEA Grapalat" w:hAnsi="GHEA Grapalat"/>
          <w:b/>
        </w:rPr>
      </w:pPr>
      <w:r>
        <w:rPr>
          <w:rFonts w:ascii="GHEA Grapalat" w:hAnsi="GHEA Grapalat"/>
          <w:b/>
        </w:rPr>
        <w:br w:type="page"/>
      </w:r>
    </w:p>
    <w:p w14:paraId="39F5AF78" w14:textId="77777777" w:rsidR="003D2FE2" w:rsidRPr="00C6408E" w:rsidRDefault="003D2FE2" w:rsidP="00C6408E">
      <w:pPr>
        <w:jc w:val="right"/>
        <w:rPr>
          <w:rFonts w:ascii="GHEA Grapalat" w:hAnsi="GHEA Grapalat" w:cs="GHEA Grapalat"/>
          <w:b/>
          <w:i/>
          <w:color w:val="7030A0"/>
          <w:sz w:val="22"/>
          <w:szCs w:val="22"/>
        </w:rPr>
      </w:pPr>
      <w:r w:rsidRPr="00C6408E">
        <w:rPr>
          <w:rFonts w:ascii="GHEA Grapalat" w:hAnsi="GHEA Grapalat"/>
          <w:b/>
          <w:i/>
          <w:color w:val="7030A0"/>
          <w:sz w:val="22"/>
          <w:szCs w:val="22"/>
        </w:rPr>
        <w:lastRenderedPageBreak/>
        <w:t>Приложение № 4.</w:t>
      </w:r>
      <w:r w:rsidR="00551887" w:rsidRPr="00C6408E">
        <w:rPr>
          <w:rFonts w:ascii="GHEA Grapalat" w:hAnsi="GHEA Grapalat"/>
          <w:b/>
          <w:i/>
          <w:color w:val="7030A0"/>
          <w:sz w:val="22"/>
          <w:szCs w:val="22"/>
        </w:rPr>
        <w:t>2</w:t>
      </w:r>
    </w:p>
    <w:p w14:paraId="215959C0" w14:textId="7263252F" w:rsidR="003D2FE2" w:rsidRPr="00C6408E" w:rsidRDefault="003D2FE2" w:rsidP="00302A3A">
      <w:pPr>
        <w:widowControl w:val="0"/>
        <w:spacing w:after="160"/>
        <w:contextualSpacing/>
        <w:jc w:val="right"/>
        <w:rPr>
          <w:rFonts w:ascii="GHEA Grapalat" w:hAnsi="GHEA Grapalat" w:cs="GHEA Grapalat"/>
          <w:b/>
          <w:i/>
          <w:color w:val="7030A0"/>
          <w:sz w:val="22"/>
          <w:szCs w:val="22"/>
        </w:rPr>
      </w:pPr>
      <w:r w:rsidRPr="00C6408E">
        <w:rPr>
          <w:rFonts w:ascii="GHEA Grapalat" w:hAnsi="GHEA Grapalat"/>
          <w:b/>
          <w:i/>
          <w:color w:val="7030A0"/>
          <w:sz w:val="22"/>
          <w:szCs w:val="22"/>
        </w:rPr>
        <w:t xml:space="preserve">к Приглашению на </w:t>
      </w:r>
      <w:r w:rsidR="0068137F">
        <w:rPr>
          <w:rFonts w:ascii="GHEA Grapalat" w:hAnsi="GHEA Grapalat"/>
          <w:b/>
          <w:i/>
          <w:color w:val="7030A0"/>
          <w:sz w:val="22"/>
          <w:szCs w:val="22"/>
        </w:rPr>
        <w:t>запросе котировок</w:t>
      </w:r>
      <w:r w:rsidRPr="00C6408E">
        <w:rPr>
          <w:rFonts w:ascii="GHEA Grapalat" w:hAnsi="GHEA Grapalat" w:cs="GHEA Grapalat"/>
          <w:b/>
          <w:i/>
          <w:color w:val="7030A0"/>
          <w:sz w:val="22"/>
          <w:szCs w:val="22"/>
        </w:rPr>
        <w:br/>
      </w:r>
      <w:r w:rsidRPr="00C6408E">
        <w:rPr>
          <w:rFonts w:ascii="GHEA Grapalat" w:hAnsi="GHEA Grapalat"/>
          <w:b/>
          <w:i/>
          <w:color w:val="7030A0"/>
          <w:sz w:val="22"/>
          <w:szCs w:val="22"/>
        </w:rPr>
        <w:t xml:space="preserve">под кодом </w:t>
      </w:r>
      <w:r w:rsidR="004C587E">
        <w:rPr>
          <w:rFonts w:ascii="GHEA Grapalat" w:hAnsi="GHEA Grapalat"/>
          <w:b/>
          <w:i/>
          <w:color w:val="7030A0"/>
          <w:sz w:val="22"/>
          <w:szCs w:val="22"/>
        </w:rPr>
        <w:t>ՀՀ ՆԳՆ ԳՀԾՁԲ-Ա-15/2026</w:t>
      </w:r>
    </w:p>
    <w:p w14:paraId="7BD4D557" w14:textId="77777777" w:rsidR="003D2FE2" w:rsidRPr="00B138F3" w:rsidRDefault="003D2FE2" w:rsidP="003D2FE2">
      <w:pPr>
        <w:widowControl w:val="0"/>
        <w:spacing w:after="160"/>
        <w:jc w:val="center"/>
        <w:rPr>
          <w:rFonts w:ascii="GHEA Grapalat" w:hAnsi="GHEA Grapalat"/>
          <w:b/>
          <w:sz w:val="22"/>
          <w:szCs w:val="22"/>
        </w:rPr>
      </w:pPr>
    </w:p>
    <w:p w14:paraId="2F096C75"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792961B"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F7C9D18" w14:textId="77777777" w:rsidTr="00B932B8">
        <w:tc>
          <w:tcPr>
            <w:tcW w:w="4786" w:type="dxa"/>
          </w:tcPr>
          <w:p w14:paraId="6D9535D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04057F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3AA351D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686D6A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DE5BE0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1B8DC7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BEE1EE9"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924C98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13533341"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9E212E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0FC6DB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F0A66C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D1634B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7F128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9A980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C0B9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AA21DE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86271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3B580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5228C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96991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1FA7A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14982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C1D64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E9C684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597B5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0DE2C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66966A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494C926"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AF589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8A9C7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466A3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60A733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971DC5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01F35A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859E9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C66CA66"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E6F6D36"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13BDBFBC" w14:textId="77777777" w:rsidR="00686472" w:rsidRPr="003A1A43" w:rsidRDefault="00686472" w:rsidP="00686472">
      <w:pPr>
        <w:widowControl w:val="0"/>
        <w:jc w:val="both"/>
        <w:rPr>
          <w:rFonts w:ascii="GHEA Grapalat" w:hAnsi="GHEA Grapalat"/>
          <w:sz w:val="22"/>
          <w:szCs w:val="22"/>
        </w:rPr>
      </w:pPr>
    </w:p>
    <w:p w14:paraId="7171405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0BF7BBE"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6CFAEBFB"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713BF2B8"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23DB6479" w14:textId="77777777" w:rsidR="00686472" w:rsidRPr="00830700" w:rsidRDefault="00686472" w:rsidP="000211F4">
      <w:pPr>
        <w:widowControl w:val="0"/>
        <w:spacing w:after="160"/>
        <w:rPr>
          <w:rFonts w:ascii="GHEA Grapalat" w:hAnsi="GHEA Grapalat"/>
          <w:sz w:val="22"/>
          <w:szCs w:val="22"/>
          <w:vertAlign w:val="superscript"/>
        </w:rPr>
      </w:pPr>
    </w:p>
    <w:p w14:paraId="32AA3187"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463ACB07" w14:textId="77777777" w:rsidR="000211F4" w:rsidRPr="006F01C7" w:rsidRDefault="000211F4" w:rsidP="000211F4">
      <w:pPr>
        <w:widowControl w:val="0"/>
        <w:spacing w:after="160"/>
        <w:jc w:val="both"/>
        <w:rPr>
          <w:rFonts w:ascii="GHEA Grapalat" w:hAnsi="GHEA Grapalat"/>
          <w:sz w:val="22"/>
          <w:szCs w:val="22"/>
        </w:rPr>
      </w:pPr>
    </w:p>
    <w:p w14:paraId="588BB437" w14:textId="77777777" w:rsidR="000211F4" w:rsidRPr="006F01C7" w:rsidRDefault="000211F4" w:rsidP="000211F4">
      <w:pPr>
        <w:widowControl w:val="0"/>
        <w:spacing w:after="160"/>
        <w:jc w:val="both"/>
        <w:rPr>
          <w:rFonts w:ascii="GHEA Grapalat" w:hAnsi="GHEA Grapalat"/>
          <w:sz w:val="22"/>
          <w:szCs w:val="22"/>
        </w:rPr>
      </w:pPr>
    </w:p>
    <w:p w14:paraId="028D98AC" w14:textId="77777777" w:rsidR="000211F4" w:rsidRPr="00B138F3" w:rsidRDefault="000211F4" w:rsidP="000211F4">
      <w:pPr>
        <w:widowControl w:val="0"/>
        <w:spacing w:after="160"/>
        <w:rPr>
          <w:rFonts w:ascii="GHEA Grapalat" w:hAnsi="GHEA Grapalat"/>
          <w:sz w:val="22"/>
          <w:szCs w:val="22"/>
        </w:rPr>
      </w:pPr>
    </w:p>
    <w:p w14:paraId="0D26A72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EE80EAB" w14:textId="77777777" w:rsidR="003D2FE2" w:rsidRPr="000211F4" w:rsidRDefault="003D2FE2" w:rsidP="003D2FE2">
      <w:pPr>
        <w:widowControl w:val="0"/>
        <w:spacing w:after="160"/>
        <w:jc w:val="right"/>
        <w:rPr>
          <w:rFonts w:ascii="GHEA Grapalat" w:hAnsi="GHEA Grapalat"/>
          <w:sz w:val="22"/>
          <w:szCs w:val="22"/>
        </w:rPr>
      </w:pPr>
    </w:p>
    <w:p w14:paraId="47876BC3" w14:textId="77777777" w:rsidR="000211F4" w:rsidRPr="000211F4" w:rsidRDefault="000211F4" w:rsidP="003D2FE2">
      <w:pPr>
        <w:widowControl w:val="0"/>
        <w:spacing w:after="160"/>
        <w:jc w:val="right"/>
        <w:rPr>
          <w:rFonts w:ascii="GHEA Grapalat" w:hAnsi="GHEA Grapalat"/>
          <w:sz w:val="22"/>
          <w:szCs w:val="22"/>
        </w:rPr>
      </w:pPr>
    </w:p>
    <w:p w14:paraId="313DE488" w14:textId="77777777" w:rsidR="003D2FE2" w:rsidRPr="00B138F3" w:rsidRDefault="003D2FE2" w:rsidP="003D2FE2">
      <w:pPr>
        <w:widowControl w:val="0"/>
        <w:spacing w:after="160"/>
        <w:jc w:val="both"/>
        <w:rPr>
          <w:rFonts w:ascii="GHEA Grapalat" w:hAnsi="GHEA Grapalat"/>
          <w:sz w:val="22"/>
          <w:szCs w:val="22"/>
        </w:rPr>
      </w:pPr>
    </w:p>
    <w:p w14:paraId="2E74F88B" w14:textId="77777777" w:rsidR="003D2FE2" w:rsidRPr="00B138F3" w:rsidRDefault="003D2FE2" w:rsidP="003D2FE2">
      <w:pPr>
        <w:widowControl w:val="0"/>
        <w:spacing w:after="160"/>
        <w:jc w:val="both"/>
        <w:rPr>
          <w:rFonts w:ascii="GHEA Grapalat" w:hAnsi="GHEA Grapalat"/>
          <w:sz w:val="22"/>
          <w:szCs w:val="22"/>
        </w:rPr>
      </w:pPr>
    </w:p>
    <w:p w14:paraId="586FBCBE" w14:textId="77777777" w:rsidR="003D2FE2" w:rsidRPr="00B138F3" w:rsidRDefault="003D2FE2" w:rsidP="003D2FE2">
      <w:pPr>
        <w:rPr>
          <w:sz w:val="22"/>
          <w:szCs w:val="22"/>
        </w:rPr>
      </w:pPr>
    </w:p>
    <w:p w14:paraId="51A8B378" w14:textId="77777777" w:rsidR="001005B0" w:rsidRPr="00B138F3" w:rsidRDefault="001005B0" w:rsidP="003D2FE2">
      <w:pPr>
        <w:widowControl w:val="0"/>
        <w:spacing w:after="160"/>
        <w:ind w:left="567" w:right="565"/>
        <w:jc w:val="both"/>
        <w:rPr>
          <w:rFonts w:ascii="GHEA Grapalat" w:hAnsi="GHEA Grapalat"/>
          <w:sz w:val="22"/>
          <w:szCs w:val="22"/>
        </w:rPr>
      </w:pPr>
    </w:p>
    <w:p w14:paraId="4FF9D264" w14:textId="77777777" w:rsidR="001005B0" w:rsidRPr="00B138F3" w:rsidRDefault="001005B0" w:rsidP="00B46D58">
      <w:pPr>
        <w:widowControl w:val="0"/>
        <w:spacing w:after="160"/>
        <w:ind w:left="567" w:right="565"/>
        <w:jc w:val="center"/>
        <w:rPr>
          <w:rFonts w:ascii="GHEA Grapalat" w:hAnsi="GHEA Grapalat"/>
          <w:b/>
          <w:sz w:val="22"/>
          <w:szCs w:val="22"/>
        </w:rPr>
      </w:pPr>
    </w:p>
    <w:p w14:paraId="3E093153" w14:textId="77777777" w:rsidR="001005B0" w:rsidRPr="00B138F3" w:rsidRDefault="001005B0" w:rsidP="00B46D58">
      <w:pPr>
        <w:widowControl w:val="0"/>
        <w:spacing w:after="160"/>
        <w:ind w:left="567" w:right="565"/>
        <w:jc w:val="center"/>
        <w:rPr>
          <w:rFonts w:ascii="GHEA Grapalat" w:hAnsi="GHEA Grapalat"/>
          <w:b/>
          <w:sz w:val="22"/>
          <w:szCs w:val="22"/>
        </w:rPr>
      </w:pPr>
    </w:p>
    <w:p w14:paraId="01B625AE" w14:textId="77777777" w:rsidR="001005B0" w:rsidRPr="00B138F3" w:rsidRDefault="001005B0" w:rsidP="00B46D58">
      <w:pPr>
        <w:widowControl w:val="0"/>
        <w:spacing w:after="160"/>
        <w:ind w:left="567" w:right="565"/>
        <w:jc w:val="center"/>
        <w:rPr>
          <w:rFonts w:ascii="GHEA Grapalat" w:hAnsi="GHEA Grapalat"/>
          <w:b/>
          <w:sz w:val="22"/>
          <w:szCs w:val="22"/>
        </w:rPr>
      </w:pPr>
    </w:p>
    <w:p w14:paraId="43D04699" w14:textId="77777777" w:rsidR="001005B0" w:rsidRPr="00B138F3" w:rsidRDefault="001005B0" w:rsidP="00B46D58">
      <w:pPr>
        <w:widowControl w:val="0"/>
        <w:spacing w:after="160"/>
        <w:ind w:left="567" w:right="565"/>
        <w:jc w:val="center"/>
        <w:rPr>
          <w:rFonts w:ascii="GHEA Grapalat" w:hAnsi="GHEA Grapalat"/>
          <w:b/>
          <w:sz w:val="22"/>
          <w:szCs w:val="22"/>
        </w:rPr>
      </w:pPr>
    </w:p>
    <w:p w14:paraId="283132E1" w14:textId="77777777" w:rsidR="001005B0" w:rsidRPr="00B138F3" w:rsidRDefault="001005B0" w:rsidP="00B46D58">
      <w:pPr>
        <w:widowControl w:val="0"/>
        <w:spacing w:after="160"/>
        <w:ind w:left="567" w:right="565"/>
        <w:jc w:val="center"/>
        <w:rPr>
          <w:rFonts w:ascii="GHEA Grapalat" w:hAnsi="GHEA Grapalat"/>
          <w:b/>
          <w:sz w:val="22"/>
          <w:szCs w:val="22"/>
        </w:rPr>
      </w:pPr>
    </w:p>
    <w:p w14:paraId="02799D4F" w14:textId="77777777" w:rsidR="001005B0" w:rsidRPr="00B138F3" w:rsidRDefault="001005B0" w:rsidP="00B46D58">
      <w:pPr>
        <w:widowControl w:val="0"/>
        <w:spacing w:after="160"/>
        <w:ind w:left="567" w:right="565"/>
        <w:jc w:val="center"/>
        <w:rPr>
          <w:rFonts w:ascii="GHEA Grapalat" w:hAnsi="GHEA Grapalat"/>
          <w:b/>
        </w:rPr>
      </w:pPr>
    </w:p>
    <w:p w14:paraId="0E94A2B0" w14:textId="77777777" w:rsidR="001005B0" w:rsidRPr="00B138F3" w:rsidRDefault="001005B0" w:rsidP="00B46D58">
      <w:pPr>
        <w:widowControl w:val="0"/>
        <w:spacing w:after="160"/>
        <w:ind w:left="567" w:right="565"/>
        <w:jc w:val="center"/>
        <w:rPr>
          <w:rFonts w:ascii="GHEA Grapalat" w:hAnsi="GHEA Grapalat"/>
          <w:b/>
        </w:rPr>
      </w:pPr>
    </w:p>
    <w:p w14:paraId="7731FC40" w14:textId="77777777" w:rsidR="001005B0" w:rsidRPr="00B138F3" w:rsidRDefault="001005B0" w:rsidP="00B46D58">
      <w:pPr>
        <w:widowControl w:val="0"/>
        <w:spacing w:after="160"/>
        <w:ind w:left="567" w:right="565"/>
        <w:jc w:val="center"/>
        <w:rPr>
          <w:rFonts w:ascii="GHEA Grapalat" w:hAnsi="GHEA Grapalat"/>
          <w:b/>
        </w:rPr>
      </w:pPr>
    </w:p>
    <w:p w14:paraId="53A70A93" w14:textId="77777777" w:rsidR="001005B0" w:rsidRPr="00B138F3" w:rsidRDefault="001005B0" w:rsidP="00B46D58">
      <w:pPr>
        <w:widowControl w:val="0"/>
        <w:spacing w:after="160"/>
        <w:ind w:left="567" w:right="565"/>
        <w:jc w:val="center"/>
        <w:rPr>
          <w:rFonts w:ascii="GHEA Grapalat" w:hAnsi="GHEA Grapalat"/>
          <w:b/>
        </w:rPr>
      </w:pPr>
    </w:p>
    <w:p w14:paraId="4A4D95D3" w14:textId="77777777" w:rsidR="001005B0" w:rsidRPr="00B138F3" w:rsidRDefault="001005B0" w:rsidP="00B46D58">
      <w:pPr>
        <w:widowControl w:val="0"/>
        <w:spacing w:after="160"/>
        <w:ind w:left="567" w:right="565"/>
        <w:jc w:val="center"/>
        <w:rPr>
          <w:rFonts w:ascii="GHEA Grapalat" w:hAnsi="GHEA Grapalat"/>
          <w:b/>
        </w:rPr>
      </w:pPr>
    </w:p>
    <w:p w14:paraId="1D799320" w14:textId="77777777" w:rsidR="001005B0" w:rsidRPr="00B138F3" w:rsidRDefault="001005B0" w:rsidP="00B46D58">
      <w:pPr>
        <w:widowControl w:val="0"/>
        <w:spacing w:after="160"/>
        <w:ind w:left="567" w:right="565"/>
        <w:jc w:val="center"/>
        <w:rPr>
          <w:rFonts w:ascii="GHEA Grapalat" w:hAnsi="GHEA Grapalat"/>
          <w:b/>
        </w:rPr>
      </w:pPr>
    </w:p>
    <w:p w14:paraId="5C0DF370" w14:textId="77777777" w:rsidR="001005B0" w:rsidRPr="00B138F3" w:rsidRDefault="001005B0" w:rsidP="00B46D58">
      <w:pPr>
        <w:widowControl w:val="0"/>
        <w:spacing w:after="160"/>
        <w:ind w:left="567" w:right="565"/>
        <w:jc w:val="center"/>
        <w:rPr>
          <w:rFonts w:ascii="GHEA Grapalat" w:hAnsi="GHEA Grapalat"/>
          <w:b/>
        </w:rPr>
      </w:pPr>
    </w:p>
    <w:p w14:paraId="1E40EE19" w14:textId="77777777" w:rsidR="001005B0" w:rsidRDefault="001005B0" w:rsidP="00B46D58">
      <w:pPr>
        <w:widowControl w:val="0"/>
        <w:spacing w:after="160"/>
        <w:ind w:left="567" w:right="565"/>
        <w:jc w:val="center"/>
        <w:rPr>
          <w:rFonts w:ascii="GHEA Grapalat" w:hAnsi="GHEA Grapalat"/>
          <w:b/>
          <w:lang w:val="hy-AM"/>
        </w:rPr>
      </w:pPr>
    </w:p>
    <w:p w14:paraId="3BFB09D4" w14:textId="77777777" w:rsidR="00E752B6" w:rsidRDefault="00E752B6" w:rsidP="00B46D58">
      <w:pPr>
        <w:widowControl w:val="0"/>
        <w:spacing w:after="160"/>
        <w:ind w:left="567" w:right="565"/>
        <w:jc w:val="center"/>
        <w:rPr>
          <w:rFonts w:ascii="GHEA Grapalat" w:hAnsi="GHEA Grapalat"/>
          <w:b/>
          <w:lang w:val="hy-AM"/>
        </w:rPr>
      </w:pPr>
    </w:p>
    <w:p w14:paraId="28B4CE3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1FB986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75F9B"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8FC4F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3C47"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10F94BF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32CB"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3526D9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53C9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92E25E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2C93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2046448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0465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51D81FC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BFC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A74B7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87B1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34C71C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06147A"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A71662">
              <w:rPr>
                <w:rFonts w:ascii="GHEA Grapalat" w:hAnsi="GHEA Grapalat"/>
                <w:lang w:val="hy-AM"/>
              </w:rPr>
              <w:t xml:space="preserve"> </w:t>
            </w:r>
            <w:r w:rsidR="00A71662" w:rsidRPr="008432D2">
              <w:rPr>
                <w:rFonts w:ascii="GHEA Grapalat" w:hAnsi="GHEA Grapalat"/>
                <w:b/>
              </w:rPr>
              <w:t xml:space="preserve"> Министерства</w:t>
            </w:r>
            <w:proofErr w:type="gramEnd"/>
            <w:r w:rsidR="00A71662" w:rsidRPr="008432D2">
              <w:rPr>
                <w:rFonts w:ascii="GHEA Grapalat" w:hAnsi="GHEA Grapalat"/>
                <w:b/>
              </w:rPr>
              <w:t xml:space="preserve"> внутренних дел Республики Армения</w:t>
            </w:r>
          </w:p>
        </w:tc>
      </w:tr>
      <w:tr w:rsidR="00E752B6" w:rsidRPr="00B138F3" w14:paraId="7E7BE4D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B590AD"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10.</w:t>
            </w:r>
            <w:r w:rsidRPr="00B138F3">
              <w:rPr>
                <w:rFonts w:ascii="GHEA Grapalat" w:hAnsi="GHEA Grapalat"/>
              </w:rPr>
              <w:tab/>
              <w:t>НЗОУ бенефициара (не заполняется)</w:t>
            </w:r>
            <w:r w:rsidR="00A71662">
              <w:rPr>
                <w:rFonts w:ascii="GHEA Grapalat" w:hAnsi="GHEA Grapalat"/>
                <w:lang w:val="hy-AM"/>
              </w:rPr>
              <w:t xml:space="preserve"> </w:t>
            </w:r>
            <w:r w:rsidR="00A71662" w:rsidRPr="006743C4">
              <w:rPr>
                <w:rFonts w:ascii="GHEA Grapalat" w:hAnsi="GHEA Grapalat"/>
                <w:b/>
                <w:lang w:val="hy-AM"/>
              </w:rPr>
              <w:t>02882913</w:t>
            </w:r>
          </w:p>
        </w:tc>
      </w:tr>
      <w:tr w:rsidR="00E752B6" w:rsidRPr="00B138F3" w14:paraId="2A693BD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A5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353D79C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9B625"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A71662">
              <w:rPr>
                <w:rFonts w:ascii="GHEA Grapalat" w:hAnsi="GHEA Grapalat"/>
                <w:lang w:val="hy-AM"/>
              </w:rPr>
              <w:t xml:space="preserve"> </w:t>
            </w:r>
            <w:r w:rsidR="00A71662" w:rsidRPr="008432D2">
              <w:rPr>
                <w:rFonts w:ascii="GHEA Grapalat" w:hAnsi="GHEA Grapalat"/>
                <w:b/>
              </w:rPr>
              <w:t xml:space="preserve"> Операционное</w:t>
            </w:r>
            <w:proofErr w:type="gramEnd"/>
            <w:r w:rsidR="00A71662" w:rsidRPr="008432D2">
              <w:rPr>
                <w:rFonts w:ascii="GHEA Grapalat" w:hAnsi="GHEA Grapalat"/>
                <w:b/>
              </w:rPr>
              <w:t xml:space="preserve"> управление МФ РА</w:t>
            </w:r>
          </w:p>
        </w:tc>
      </w:tr>
      <w:tr w:rsidR="00E752B6" w:rsidRPr="00B138F3" w14:paraId="32D6404B"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2341" w14:textId="77777777" w:rsidR="00E752B6" w:rsidRPr="00A71662"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71662">
              <w:rPr>
                <w:rFonts w:ascii="GHEA Grapalat" w:hAnsi="GHEA Grapalat"/>
                <w:lang w:val="hy-AM"/>
              </w:rPr>
              <w:t xml:space="preserve"> </w:t>
            </w:r>
            <w:r w:rsidR="00A71662" w:rsidRPr="00357E16">
              <w:rPr>
                <w:rFonts w:ascii="GHEA Grapalat" w:hAnsi="GHEA Grapalat"/>
                <w:b/>
                <w:lang w:val="hy-AM"/>
              </w:rPr>
              <w:t>900008000698</w:t>
            </w:r>
          </w:p>
        </w:tc>
      </w:tr>
      <w:tr w:rsidR="00E752B6" w:rsidRPr="00B138F3" w14:paraId="5A939C9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D424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9C06A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C2D8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676D4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B8613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55AF3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923C"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3C56411"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D4F3C3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61D37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CBD7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92670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DA94FC"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C3618C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867AE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A272069" w14:textId="77777777" w:rsidR="00E752B6" w:rsidRPr="00B138F3" w:rsidRDefault="00E752B6" w:rsidP="00BF1257">
            <w:pPr>
              <w:widowControl w:val="0"/>
              <w:spacing w:after="160"/>
              <w:rPr>
                <w:rFonts w:ascii="GHEA Grapalat" w:hAnsi="GHEA Grapalat" w:cs="Sylfaen"/>
              </w:rPr>
            </w:pPr>
          </w:p>
          <w:p w14:paraId="1A130535"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6BB8A68" w14:textId="77777777" w:rsidR="00E752B6" w:rsidRPr="00B138F3" w:rsidRDefault="00E752B6" w:rsidP="00BF1257">
            <w:pPr>
              <w:widowControl w:val="0"/>
              <w:spacing w:after="160"/>
              <w:rPr>
                <w:rFonts w:ascii="GHEA Grapalat" w:hAnsi="GHEA Grapalat" w:cs="Sylfaen"/>
              </w:rPr>
            </w:pPr>
          </w:p>
          <w:p w14:paraId="43B9B4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E3585" w14:textId="77777777" w:rsidR="00E752B6" w:rsidRPr="00B138F3" w:rsidRDefault="00E752B6" w:rsidP="00BF1257">
            <w:pPr>
              <w:widowControl w:val="0"/>
              <w:spacing w:after="160"/>
              <w:rPr>
                <w:rFonts w:ascii="GHEA Grapalat" w:hAnsi="GHEA Grapalat" w:cs="Sylfaen"/>
              </w:rPr>
            </w:pPr>
          </w:p>
          <w:p w14:paraId="2738183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E05DB36"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B7694E"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4FA223" w14:textId="77777777" w:rsidR="00E752B6" w:rsidRPr="00B138F3" w:rsidRDefault="00E752B6" w:rsidP="00BF1257">
            <w:pPr>
              <w:widowControl w:val="0"/>
              <w:spacing w:after="160"/>
              <w:rPr>
                <w:rFonts w:ascii="GHEA Grapalat" w:hAnsi="GHEA Grapalat" w:cs="Sylfaen"/>
              </w:rPr>
            </w:pPr>
          </w:p>
          <w:p w14:paraId="5E0BF985"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C70573C" w14:textId="77777777" w:rsidR="00E752B6" w:rsidRPr="00B138F3" w:rsidRDefault="00E752B6" w:rsidP="00BF1257">
            <w:pPr>
              <w:widowControl w:val="0"/>
              <w:spacing w:after="160"/>
              <w:jc w:val="right"/>
              <w:rPr>
                <w:rFonts w:ascii="GHEA Grapalat" w:hAnsi="GHEA Grapalat" w:cs="Tahoma"/>
              </w:rPr>
            </w:pPr>
          </w:p>
          <w:p w14:paraId="4CCF4C3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7AB0B3B" w14:textId="77777777" w:rsidR="00E752B6" w:rsidRPr="00B138F3" w:rsidRDefault="00E752B6" w:rsidP="00BF1257">
            <w:pPr>
              <w:widowControl w:val="0"/>
              <w:spacing w:after="160"/>
              <w:rPr>
                <w:rFonts w:ascii="GHEA Grapalat" w:hAnsi="GHEA Grapalat" w:cs="Sylfaen"/>
              </w:rPr>
            </w:pPr>
          </w:p>
          <w:p w14:paraId="07DAB3F3"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303FB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260E6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A76B70E" w14:textId="77777777" w:rsidR="00E752B6" w:rsidRPr="00B138F3" w:rsidRDefault="00E752B6" w:rsidP="00BF1257">
            <w:pPr>
              <w:widowControl w:val="0"/>
              <w:spacing w:after="160"/>
              <w:rPr>
                <w:rFonts w:ascii="GHEA Grapalat" w:hAnsi="GHEA Grapalat"/>
              </w:rPr>
            </w:pPr>
          </w:p>
          <w:p w14:paraId="07595AB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9FB0FE1"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F9CF0F1" w14:textId="77777777" w:rsidR="00E752B6" w:rsidRPr="00B138F3" w:rsidRDefault="00E752B6" w:rsidP="00BF1257">
            <w:pPr>
              <w:widowControl w:val="0"/>
              <w:spacing w:after="160"/>
              <w:rPr>
                <w:rFonts w:ascii="GHEA Grapalat" w:hAnsi="GHEA Grapalat" w:cs="Tahoma"/>
              </w:rPr>
            </w:pPr>
          </w:p>
          <w:p w14:paraId="42D45552"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DA09B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5B3DD5D" w14:textId="77777777" w:rsidR="00E752B6" w:rsidRPr="00B138F3" w:rsidRDefault="00E752B6" w:rsidP="00BF1257">
            <w:pPr>
              <w:widowControl w:val="0"/>
              <w:spacing w:after="160"/>
              <w:rPr>
                <w:rFonts w:ascii="GHEA Grapalat" w:hAnsi="GHEA Grapalat" w:cs="Tahoma"/>
              </w:rPr>
            </w:pPr>
          </w:p>
          <w:p w14:paraId="70402CD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905688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88123C" w14:textId="77777777" w:rsidR="00E752B6" w:rsidRPr="00B138F3" w:rsidRDefault="00E752B6" w:rsidP="00BF1257">
            <w:pPr>
              <w:widowControl w:val="0"/>
              <w:spacing w:after="160"/>
              <w:rPr>
                <w:rFonts w:ascii="GHEA Grapalat" w:hAnsi="GHEA Grapalat" w:cs="Arial"/>
              </w:rPr>
            </w:pPr>
          </w:p>
        </w:tc>
      </w:tr>
      <w:tr w:rsidR="00E752B6" w:rsidRPr="00B138F3" w14:paraId="0832C185"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0085679"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AEA2C76" w14:textId="77777777" w:rsidR="00E752B6" w:rsidRPr="00B138F3" w:rsidRDefault="00E752B6" w:rsidP="00BF1257">
            <w:pPr>
              <w:widowControl w:val="0"/>
              <w:spacing w:after="160"/>
              <w:rPr>
                <w:rFonts w:ascii="GHEA Grapalat" w:hAnsi="GHEA Grapalat" w:cs="Sylfaen"/>
              </w:rPr>
            </w:pPr>
          </w:p>
          <w:p w14:paraId="24B86FCE"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2A5E98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1FBF87E" w14:textId="77777777" w:rsidR="00E752B6" w:rsidRPr="00B138F3" w:rsidRDefault="00E752B6" w:rsidP="00BF1257">
            <w:pPr>
              <w:widowControl w:val="0"/>
              <w:spacing w:after="160"/>
              <w:rPr>
                <w:rFonts w:ascii="GHEA Grapalat" w:hAnsi="GHEA Grapalat"/>
              </w:rPr>
            </w:pPr>
          </w:p>
          <w:p w14:paraId="7A78D28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36D1AD" w14:textId="77777777" w:rsidR="00E752B6" w:rsidRPr="00B138F3" w:rsidRDefault="00E752B6" w:rsidP="00E752B6">
      <w:pPr>
        <w:widowControl w:val="0"/>
        <w:spacing w:after="160"/>
        <w:jc w:val="center"/>
        <w:rPr>
          <w:rFonts w:ascii="GHEA Grapalat" w:hAnsi="GHEA Grapalat" w:cs="Sylfaen"/>
        </w:rPr>
      </w:pPr>
    </w:p>
    <w:p w14:paraId="3816A2D4" w14:textId="77777777" w:rsidR="00E752B6" w:rsidRPr="00E752B6" w:rsidRDefault="00E752B6" w:rsidP="00B46D58">
      <w:pPr>
        <w:widowControl w:val="0"/>
        <w:spacing w:after="160"/>
        <w:ind w:left="567" w:right="565"/>
        <w:jc w:val="center"/>
        <w:rPr>
          <w:rFonts w:ascii="GHEA Grapalat" w:hAnsi="GHEA Grapalat"/>
          <w:b/>
        </w:rPr>
      </w:pPr>
    </w:p>
    <w:p w14:paraId="577175B5" w14:textId="77777777" w:rsidR="001005B0" w:rsidRPr="00B138F3" w:rsidRDefault="001005B0" w:rsidP="00B46D58">
      <w:pPr>
        <w:widowControl w:val="0"/>
        <w:spacing w:after="160"/>
        <w:ind w:left="567" w:right="565"/>
        <w:jc w:val="center"/>
        <w:rPr>
          <w:rFonts w:ascii="GHEA Grapalat" w:hAnsi="GHEA Grapalat"/>
          <w:b/>
        </w:rPr>
      </w:pPr>
    </w:p>
    <w:p w14:paraId="36BD80AA" w14:textId="77777777" w:rsidR="001005B0" w:rsidRPr="00B138F3" w:rsidRDefault="001005B0" w:rsidP="00B46D58">
      <w:pPr>
        <w:widowControl w:val="0"/>
        <w:spacing w:after="160"/>
        <w:ind w:left="567" w:right="565"/>
        <w:jc w:val="center"/>
        <w:rPr>
          <w:rFonts w:ascii="GHEA Grapalat" w:hAnsi="GHEA Grapalat"/>
          <w:b/>
        </w:rPr>
      </w:pPr>
    </w:p>
    <w:p w14:paraId="1EFDC06B" w14:textId="77777777" w:rsidR="001005B0" w:rsidRPr="00B138F3" w:rsidRDefault="001005B0" w:rsidP="00B46D58">
      <w:pPr>
        <w:widowControl w:val="0"/>
        <w:spacing w:after="160"/>
        <w:ind w:left="567" w:right="565"/>
        <w:jc w:val="center"/>
        <w:rPr>
          <w:rFonts w:ascii="GHEA Grapalat" w:hAnsi="GHEA Grapalat"/>
          <w:b/>
        </w:rPr>
      </w:pPr>
    </w:p>
    <w:p w14:paraId="07CB875D" w14:textId="77777777" w:rsidR="00C3421C" w:rsidRPr="00B138F3" w:rsidRDefault="00C3421C" w:rsidP="00C3421C">
      <w:pPr>
        <w:widowControl w:val="0"/>
        <w:spacing w:after="160"/>
        <w:jc w:val="center"/>
        <w:rPr>
          <w:rFonts w:ascii="GHEA Grapalat" w:hAnsi="GHEA Grapalat" w:cs="Sylfaen"/>
        </w:rPr>
      </w:pPr>
    </w:p>
    <w:p w14:paraId="2614C0F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53CB1A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04793F2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1A7B7F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84D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45DA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6E1D3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081236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53804C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11B2D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ABC4C2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4C199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2198CB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38587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67AB8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9183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3279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77916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12E84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665B1E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1780B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C89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B04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1F19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C707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75F6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C33DC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F81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63536A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7E6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4AC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A0C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FC6D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9B00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6F51B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9DE4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A4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6AF3A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E1326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9C34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2AF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9E8409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E0325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C6F7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1CCE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31E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3EDD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CC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8DD7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8D98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41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B7A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AFC01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B9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915C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38D9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8E0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FA9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205FE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2E3A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577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295DC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35C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31C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657A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B0E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D6B2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A73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B6D46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A3903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7B1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25B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0F0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CC849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7B3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444DA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08350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C3F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301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1E582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2CA9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9B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AF85A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4BBFE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703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DBC2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5B2B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B8D1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67EE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2CE4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499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34D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F95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1044A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D7ED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FFD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CCCB2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E317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0232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4CBC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F23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ED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1165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1A4D7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BA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5BA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5BAA2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6682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FB1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1840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66FC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CF4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3CB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279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2CEA8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96CE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66DE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812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E36E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217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0DF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449FF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865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C093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81E52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50D8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8661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98A2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EC9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FFD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5D44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85EB9"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0F6C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3997A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990F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9E8A2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C1BC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9CC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5AE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311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2A3E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82924"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F25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F99C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96A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FD5C4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C936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5475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1A1FA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B87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8B414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765E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0CC8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6FF6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646B3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1700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842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885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C43E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9FBD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E45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0259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43260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BA04B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AE880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FCA7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B2FC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7E04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73B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EFE9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D19D0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81A6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E511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93CD8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FF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8D56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35DE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335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2A7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65F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8006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5E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459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CC22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B1A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247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A54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4F9A3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37094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858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47A6D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7CC08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741E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C59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CB4C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ABE6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F096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8BD2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B3E21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98C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A199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9999B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9BF55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D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47B0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E55D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B1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CA45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CA878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B3D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4DBB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28A4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B4E81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D8A9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F4A9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B046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AA5F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97D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5FC1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7C1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0B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54D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DF5AC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3C530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C2D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BC913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BEFB6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499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CE6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919F47C" w14:textId="77777777" w:rsidR="00C3421C" w:rsidRPr="00B138F3" w:rsidRDefault="00C3421C" w:rsidP="000745BE">
            <w:pPr>
              <w:widowControl w:val="0"/>
              <w:spacing w:after="120"/>
              <w:jc w:val="center"/>
              <w:rPr>
                <w:rFonts w:ascii="GHEA Grapalat" w:hAnsi="GHEA Grapalat"/>
                <w:sz w:val="18"/>
                <w:szCs w:val="18"/>
              </w:rPr>
            </w:pPr>
          </w:p>
        </w:tc>
      </w:tr>
    </w:tbl>
    <w:p w14:paraId="6EDC0D4F" w14:textId="77777777" w:rsidR="001005B0" w:rsidRPr="00B138F3" w:rsidRDefault="001005B0" w:rsidP="00B46D58">
      <w:pPr>
        <w:widowControl w:val="0"/>
        <w:spacing w:after="160"/>
        <w:ind w:left="567" w:right="565"/>
        <w:jc w:val="center"/>
        <w:rPr>
          <w:rFonts w:ascii="GHEA Grapalat" w:hAnsi="GHEA Grapalat"/>
          <w:b/>
        </w:rPr>
      </w:pPr>
    </w:p>
    <w:p w14:paraId="0AF78737" w14:textId="77777777" w:rsidR="001005B0" w:rsidRPr="00B138F3" w:rsidRDefault="001005B0" w:rsidP="00B46D58">
      <w:pPr>
        <w:widowControl w:val="0"/>
        <w:spacing w:after="160"/>
        <w:ind w:left="567" w:right="565"/>
        <w:jc w:val="center"/>
        <w:rPr>
          <w:rFonts w:ascii="GHEA Grapalat" w:hAnsi="GHEA Grapalat"/>
          <w:b/>
        </w:rPr>
      </w:pPr>
    </w:p>
    <w:p w14:paraId="550AF1AA" w14:textId="77777777" w:rsidR="00936CDF" w:rsidRDefault="00936CDF">
      <w:pPr>
        <w:rPr>
          <w:rFonts w:ascii="GHEA Grapalat" w:hAnsi="GHEA Grapalat"/>
          <w:b/>
        </w:rPr>
      </w:pPr>
      <w:r>
        <w:rPr>
          <w:rFonts w:ascii="GHEA Grapalat" w:hAnsi="GHEA Grapalat"/>
          <w:b/>
        </w:rPr>
        <w:br w:type="page"/>
      </w:r>
    </w:p>
    <w:p w14:paraId="57FA8283" w14:textId="77777777" w:rsidR="000A214C" w:rsidRPr="00C6408E" w:rsidRDefault="000A214C" w:rsidP="00C6408E">
      <w:pPr>
        <w:jc w:val="right"/>
        <w:rPr>
          <w:rFonts w:ascii="GHEA Grapalat" w:hAnsi="GHEA Grapalat" w:cs="GHEA Grapalat"/>
          <w:b/>
          <w:i/>
          <w:color w:val="7030A0"/>
        </w:rPr>
      </w:pPr>
      <w:r w:rsidRPr="00C6408E">
        <w:rPr>
          <w:rFonts w:ascii="GHEA Grapalat" w:hAnsi="GHEA Grapalat"/>
          <w:b/>
          <w:i/>
          <w:color w:val="7030A0"/>
        </w:rPr>
        <w:lastRenderedPageBreak/>
        <w:t>Приложение № 5.1</w:t>
      </w:r>
    </w:p>
    <w:p w14:paraId="406DBF05" w14:textId="0613D999" w:rsidR="000A214C" w:rsidRPr="00C6408E" w:rsidRDefault="000A214C" w:rsidP="000A214C">
      <w:pPr>
        <w:widowControl w:val="0"/>
        <w:spacing w:after="160"/>
        <w:jc w:val="right"/>
        <w:rPr>
          <w:rFonts w:ascii="GHEA Grapalat" w:hAnsi="GHEA Grapalat" w:cs="GHEA Grapalat"/>
          <w:b/>
          <w:i/>
          <w:color w:val="7030A0"/>
        </w:rPr>
      </w:pPr>
      <w:r w:rsidRPr="00C6408E">
        <w:rPr>
          <w:rFonts w:ascii="GHEA Grapalat" w:hAnsi="GHEA Grapalat"/>
          <w:b/>
          <w:i/>
          <w:color w:val="7030A0"/>
        </w:rPr>
        <w:t xml:space="preserve">к Приглашению на </w:t>
      </w:r>
      <w:r w:rsidR="0068137F">
        <w:rPr>
          <w:rFonts w:ascii="GHEA Grapalat" w:hAnsi="GHEA Grapalat"/>
          <w:b/>
          <w:i/>
          <w:color w:val="7030A0"/>
        </w:rPr>
        <w:t>запросе котировок</w:t>
      </w:r>
      <w:r w:rsidRPr="00C6408E">
        <w:rPr>
          <w:rFonts w:ascii="GHEA Grapalat" w:hAnsi="GHEA Grapalat"/>
          <w:b/>
          <w:i/>
          <w:color w:val="7030A0"/>
        </w:rPr>
        <w:br/>
        <w:t xml:space="preserve">под кодом </w:t>
      </w:r>
      <w:r w:rsidR="004C587E">
        <w:rPr>
          <w:rFonts w:ascii="GHEA Grapalat" w:hAnsi="GHEA Grapalat"/>
          <w:b/>
          <w:i/>
          <w:color w:val="7030A0"/>
        </w:rPr>
        <w:t>ՀՀ ՆԳՆ ԳՀԾՁԲ-Ա-15/2026</w:t>
      </w:r>
    </w:p>
    <w:p w14:paraId="4D45FE14" w14:textId="77777777" w:rsidR="00AF4211" w:rsidRPr="00B138F3" w:rsidRDefault="00AF4211" w:rsidP="000A214C">
      <w:pPr>
        <w:widowControl w:val="0"/>
        <w:spacing w:after="160"/>
        <w:jc w:val="center"/>
        <w:rPr>
          <w:rFonts w:ascii="GHEA Grapalat" w:hAnsi="GHEA Grapalat"/>
          <w:b/>
        </w:rPr>
      </w:pPr>
    </w:p>
    <w:p w14:paraId="113128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5E1D0B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E7933C3" w14:textId="77777777" w:rsidTr="000745BE">
        <w:tc>
          <w:tcPr>
            <w:tcW w:w="4786" w:type="dxa"/>
          </w:tcPr>
          <w:p w14:paraId="63105EBB"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60F27DE"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5AC37796" w14:textId="77777777" w:rsidR="000A214C" w:rsidRPr="00B138F3" w:rsidRDefault="000A214C" w:rsidP="000A214C">
      <w:pPr>
        <w:widowControl w:val="0"/>
        <w:spacing w:after="160"/>
        <w:rPr>
          <w:rFonts w:ascii="GHEA Grapalat" w:hAnsi="GHEA Grapalat" w:cs="GHEA Grapalat"/>
          <w:b/>
        </w:rPr>
      </w:pPr>
    </w:p>
    <w:p w14:paraId="17CF94B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189783E"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1D69FB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1BAFED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DD018A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34EE3F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748C39B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2902502"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EE8A8A7"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E9AC9DD"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033EE9C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9BE7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1333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AA06F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7F240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B15A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5DE46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B4DD12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D99F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8E94A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8CB28C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4E7E93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FEA4F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AF2F2E7"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55D85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FD743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043D60B"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77254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06DD36D7"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F8D7A2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3C57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D0A5E6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D3C9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4EF46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A69E93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C24E7F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E44B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73018C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3370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F72688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321EF6C"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7EAC1EC"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1E63B7" w14:textId="77777777" w:rsidR="00BE2572" w:rsidRPr="00B138F3" w:rsidRDefault="00BE2572" w:rsidP="00BE2572">
      <w:pPr>
        <w:widowControl w:val="0"/>
        <w:spacing w:after="160"/>
        <w:jc w:val="center"/>
        <w:rPr>
          <w:rFonts w:ascii="GHEA Grapalat" w:hAnsi="GHEA Grapalat" w:cs="Sylfaen"/>
        </w:rPr>
      </w:pPr>
    </w:p>
    <w:p w14:paraId="6CE419F3" w14:textId="77777777" w:rsidR="00E752B6" w:rsidRPr="00E752B6" w:rsidRDefault="00E752B6" w:rsidP="00BE2572">
      <w:pPr>
        <w:rPr>
          <w:rFonts w:ascii="GHEA Grapalat" w:hAnsi="GHEA Grapalat" w:cs="Sylfaen"/>
        </w:rPr>
      </w:pPr>
    </w:p>
    <w:p w14:paraId="05C4818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4725E3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900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37A36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61A4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E7B4C3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90B1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74E4B9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8CD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A4997D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26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9F561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2B2B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5BF7EC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5DBD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7440D6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F70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794C2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5FDC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655913">
              <w:rPr>
                <w:rFonts w:ascii="GHEA Grapalat" w:hAnsi="GHEA Grapalat"/>
                <w:lang w:val="hy-AM"/>
              </w:rPr>
              <w:t xml:space="preserve"> </w:t>
            </w:r>
            <w:r w:rsidR="00655913" w:rsidRPr="008432D2">
              <w:rPr>
                <w:rFonts w:ascii="GHEA Grapalat" w:hAnsi="GHEA Grapalat"/>
                <w:b/>
              </w:rPr>
              <w:t xml:space="preserve"> Министерства</w:t>
            </w:r>
            <w:proofErr w:type="gramEnd"/>
            <w:r w:rsidR="00655913" w:rsidRPr="008432D2">
              <w:rPr>
                <w:rFonts w:ascii="GHEA Grapalat" w:hAnsi="GHEA Grapalat"/>
                <w:b/>
              </w:rPr>
              <w:t xml:space="preserve"> внутренних дел Республики Армения</w:t>
            </w:r>
          </w:p>
        </w:tc>
      </w:tr>
      <w:tr w:rsidR="00E752B6" w:rsidRPr="00B138F3" w14:paraId="1DC1A61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E37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2D00AD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E8492"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655913">
              <w:rPr>
                <w:rFonts w:ascii="GHEA Grapalat" w:hAnsi="GHEA Grapalat"/>
                <w:lang w:val="hy-AM"/>
              </w:rPr>
              <w:t xml:space="preserve"> </w:t>
            </w:r>
            <w:r w:rsidR="00655913" w:rsidRPr="006743C4">
              <w:rPr>
                <w:rFonts w:ascii="GHEA Grapalat" w:hAnsi="GHEA Grapalat"/>
                <w:b/>
                <w:lang w:val="hy-AM"/>
              </w:rPr>
              <w:t>02882913</w:t>
            </w:r>
          </w:p>
        </w:tc>
      </w:tr>
      <w:tr w:rsidR="00E752B6" w:rsidRPr="00B138F3" w14:paraId="7F9248D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056221"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655913">
              <w:rPr>
                <w:rFonts w:ascii="GHEA Grapalat" w:hAnsi="GHEA Grapalat"/>
                <w:lang w:val="hy-AM"/>
              </w:rPr>
              <w:t xml:space="preserve"> </w:t>
            </w:r>
            <w:r w:rsidR="00655913" w:rsidRPr="008432D2">
              <w:rPr>
                <w:rFonts w:ascii="GHEA Grapalat" w:hAnsi="GHEA Grapalat"/>
                <w:b/>
              </w:rPr>
              <w:t xml:space="preserve"> Операционное</w:t>
            </w:r>
            <w:proofErr w:type="gramEnd"/>
            <w:r w:rsidR="00655913" w:rsidRPr="008432D2">
              <w:rPr>
                <w:rFonts w:ascii="GHEA Grapalat" w:hAnsi="GHEA Grapalat"/>
                <w:b/>
              </w:rPr>
              <w:t xml:space="preserve"> управление МФ РА</w:t>
            </w:r>
          </w:p>
        </w:tc>
      </w:tr>
      <w:tr w:rsidR="00E752B6" w:rsidRPr="00B138F3" w14:paraId="7DADF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0D9BD" w14:textId="77777777" w:rsidR="00E752B6" w:rsidRPr="0065591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655913">
              <w:rPr>
                <w:rFonts w:ascii="GHEA Grapalat" w:hAnsi="GHEA Grapalat"/>
                <w:lang w:val="hy-AM"/>
              </w:rPr>
              <w:t xml:space="preserve"> </w:t>
            </w:r>
            <w:r w:rsidR="00655913" w:rsidRPr="00BB5DE7">
              <w:rPr>
                <w:rFonts w:ascii="GHEA Grapalat" w:hAnsi="GHEA Grapalat"/>
                <w:b/>
              </w:rPr>
              <w:t>900008000664</w:t>
            </w:r>
          </w:p>
        </w:tc>
      </w:tr>
      <w:tr w:rsidR="00E752B6" w:rsidRPr="00B138F3" w14:paraId="1B72930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F87A2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DCE695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7ED5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5A2B9E2"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6D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41E23A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C203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38CA064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34B3F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F29F1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FE6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273F62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81895"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DBF0CF"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5B710E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B106CEC" w14:textId="77777777" w:rsidR="00E752B6" w:rsidRPr="00B138F3" w:rsidRDefault="00E752B6" w:rsidP="00BF1257">
            <w:pPr>
              <w:widowControl w:val="0"/>
              <w:spacing w:after="160"/>
              <w:rPr>
                <w:rFonts w:ascii="GHEA Grapalat" w:hAnsi="GHEA Grapalat" w:cs="Sylfaen"/>
              </w:rPr>
            </w:pPr>
          </w:p>
          <w:p w14:paraId="002F6F02"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6C247F7" w14:textId="77777777" w:rsidR="00E752B6" w:rsidRPr="00B138F3" w:rsidRDefault="00E752B6" w:rsidP="00BF1257">
            <w:pPr>
              <w:widowControl w:val="0"/>
              <w:spacing w:after="160"/>
              <w:rPr>
                <w:rFonts w:ascii="GHEA Grapalat" w:hAnsi="GHEA Grapalat" w:cs="Sylfaen"/>
              </w:rPr>
            </w:pPr>
          </w:p>
          <w:p w14:paraId="564F96F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5F477D" w14:textId="77777777" w:rsidR="00E752B6" w:rsidRPr="00B138F3" w:rsidRDefault="00E752B6" w:rsidP="00BF1257">
            <w:pPr>
              <w:widowControl w:val="0"/>
              <w:spacing w:after="160"/>
              <w:rPr>
                <w:rFonts w:ascii="GHEA Grapalat" w:hAnsi="GHEA Grapalat" w:cs="Sylfaen"/>
              </w:rPr>
            </w:pPr>
          </w:p>
          <w:p w14:paraId="5046645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8561C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3061F1D"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CE45800" w14:textId="77777777" w:rsidR="00E752B6" w:rsidRPr="00B138F3" w:rsidRDefault="00E752B6" w:rsidP="00BF1257">
            <w:pPr>
              <w:widowControl w:val="0"/>
              <w:spacing w:after="160"/>
              <w:rPr>
                <w:rFonts w:ascii="GHEA Grapalat" w:hAnsi="GHEA Grapalat" w:cs="Sylfaen"/>
              </w:rPr>
            </w:pPr>
          </w:p>
          <w:p w14:paraId="0F10E83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AA7043" w14:textId="77777777" w:rsidR="00E752B6" w:rsidRPr="00B138F3" w:rsidRDefault="00E752B6" w:rsidP="00BF1257">
            <w:pPr>
              <w:widowControl w:val="0"/>
              <w:spacing w:after="160"/>
              <w:jc w:val="right"/>
              <w:rPr>
                <w:rFonts w:ascii="GHEA Grapalat" w:hAnsi="GHEA Grapalat" w:cs="Tahoma"/>
              </w:rPr>
            </w:pPr>
          </w:p>
          <w:p w14:paraId="23A176B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454CD36" w14:textId="77777777" w:rsidR="00E752B6" w:rsidRPr="00B138F3" w:rsidRDefault="00E752B6" w:rsidP="00BF1257">
            <w:pPr>
              <w:widowControl w:val="0"/>
              <w:spacing w:after="160"/>
              <w:rPr>
                <w:rFonts w:ascii="GHEA Grapalat" w:hAnsi="GHEA Grapalat" w:cs="Sylfaen"/>
              </w:rPr>
            </w:pPr>
          </w:p>
          <w:p w14:paraId="44514BF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DC7AA7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B22A3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30B3582" w14:textId="77777777" w:rsidR="00E752B6" w:rsidRPr="00B138F3" w:rsidRDefault="00E752B6" w:rsidP="00BF1257">
            <w:pPr>
              <w:widowControl w:val="0"/>
              <w:spacing w:after="160"/>
              <w:rPr>
                <w:rFonts w:ascii="GHEA Grapalat" w:hAnsi="GHEA Grapalat"/>
              </w:rPr>
            </w:pPr>
          </w:p>
          <w:p w14:paraId="2010A3D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96AC40D"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FF0091A" w14:textId="77777777" w:rsidR="00E752B6" w:rsidRPr="00B138F3" w:rsidRDefault="00E752B6" w:rsidP="00BF1257">
            <w:pPr>
              <w:widowControl w:val="0"/>
              <w:spacing w:after="160"/>
              <w:rPr>
                <w:rFonts w:ascii="GHEA Grapalat" w:hAnsi="GHEA Grapalat" w:cs="Tahoma"/>
              </w:rPr>
            </w:pPr>
          </w:p>
          <w:p w14:paraId="469A173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07A7579"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4F97588" w14:textId="77777777" w:rsidR="00E752B6" w:rsidRPr="00B138F3" w:rsidRDefault="00E752B6" w:rsidP="00BF1257">
            <w:pPr>
              <w:widowControl w:val="0"/>
              <w:spacing w:after="160"/>
              <w:rPr>
                <w:rFonts w:ascii="GHEA Grapalat" w:hAnsi="GHEA Grapalat" w:cs="Tahoma"/>
              </w:rPr>
            </w:pPr>
          </w:p>
          <w:p w14:paraId="411E9C53"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E6005A7"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C5A7EA" w14:textId="77777777" w:rsidR="00E752B6" w:rsidRPr="00B138F3" w:rsidRDefault="00E752B6" w:rsidP="00BF1257">
            <w:pPr>
              <w:widowControl w:val="0"/>
              <w:spacing w:after="160"/>
              <w:rPr>
                <w:rFonts w:ascii="GHEA Grapalat" w:hAnsi="GHEA Grapalat" w:cs="Arial"/>
              </w:rPr>
            </w:pPr>
          </w:p>
        </w:tc>
      </w:tr>
      <w:tr w:rsidR="00E752B6" w:rsidRPr="00B138F3" w14:paraId="51E710E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E2F3F1"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B52930" w14:textId="77777777" w:rsidR="00E752B6" w:rsidRPr="00B138F3" w:rsidRDefault="00E752B6" w:rsidP="00BF1257">
            <w:pPr>
              <w:widowControl w:val="0"/>
              <w:spacing w:after="160"/>
              <w:rPr>
                <w:rFonts w:ascii="GHEA Grapalat" w:hAnsi="GHEA Grapalat" w:cs="Sylfaen"/>
              </w:rPr>
            </w:pPr>
          </w:p>
          <w:p w14:paraId="30F9D89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F74E5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984EA2B" w14:textId="77777777" w:rsidR="00E752B6" w:rsidRPr="00B138F3" w:rsidRDefault="00E752B6" w:rsidP="00BF1257">
            <w:pPr>
              <w:widowControl w:val="0"/>
              <w:spacing w:after="160"/>
              <w:rPr>
                <w:rFonts w:ascii="GHEA Grapalat" w:hAnsi="GHEA Grapalat"/>
              </w:rPr>
            </w:pPr>
          </w:p>
          <w:p w14:paraId="5B1864F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815E31" w14:textId="77777777" w:rsidR="00E752B6" w:rsidRPr="00B138F3" w:rsidRDefault="00E752B6" w:rsidP="00E752B6">
      <w:pPr>
        <w:widowControl w:val="0"/>
        <w:spacing w:after="160"/>
        <w:jc w:val="center"/>
        <w:rPr>
          <w:rFonts w:ascii="GHEA Grapalat" w:hAnsi="GHEA Grapalat" w:cs="Sylfaen"/>
        </w:rPr>
      </w:pPr>
    </w:p>
    <w:p w14:paraId="06074E94" w14:textId="77777777" w:rsidR="00E752B6" w:rsidRPr="00E752B6" w:rsidRDefault="00E752B6" w:rsidP="00BE2572">
      <w:pPr>
        <w:rPr>
          <w:rFonts w:ascii="GHEA Grapalat" w:hAnsi="GHEA Grapalat" w:cs="Sylfaen"/>
        </w:rPr>
      </w:pPr>
    </w:p>
    <w:p w14:paraId="615E2FE6" w14:textId="77777777" w:rsidR="00E752B6" w:rsidRDefault="00E752B6" w:rsidP="00BE2572">
      <w:pPr>
        <w:rPr>
          <w:rFonts w:ascii="GHEA Grapalat" w:hAnsi="GHEA Grapalat" w:cs="Sylfaen"/>
          <w:lang w:val="hy-AM"/>
        </w:rPr>
      </w:pPr>
    </w:p>
    <w:p w14:paraId="756063DE" w14:textId="77777777" w:rsidR="00E752B6" w:rsidRDefault="00E752B6" w:rsidP="00BE2572">
      <w:pPr>
        <w:rPr>
          <w:rFonts w:ascii="GHEA Grapalat" w:hAnsi="GHEA Grapalat" w:cs="Sylfaen"/>
          <w:lang w:val="hy-AM"/>
        </w:rPr>
      </w:pPr>
    </w:p>
    <w:p w14:paraId="0DE42946" w14:textId="77777777" w:rsidR="00E752B6" w:rsidRDefault="00E752B6" w:rsidP="00BE2572">
      <w:pPr>
        <w:rPr>
          <w:rFonts w:ascii="GHEA Grapalat" w:hAnsi="GHEA Grapalat" w:cs="Sylfaen"/>
          <w:lang w:val="hy-AM"/>
        </w:rPr>
      </w:pPr>
    </w:p>
    <w:p w14:paraId="05100C05" w14:textId="77777777" w:rsidR="00E752B6" w:rsidRDefault="00E752B6" w:rsidP="00BE2572">
      <w:pPr>
        <w:rPr>
          <w:rFonts w:ascii="GHEA Grapalat" w:hAnsi="GHEA Grapalat" w:cs="Sylfaen"/>
          <w:lang w:val="hy-AM"/>
        </w:rPr>
      </w:pPr>
    </w:p>
    <w:p w14:paraId="53A9C806" w14:textId="77777777" w:rsidR="00E752B6" w:rsidRDefault="00E752B6" w:rsidP="00BE2572">
      <w:pPr>
        <w:rPr>
          <w:rFonts w:ascii="GHEA Grapalat" w:hAnsi="GHEA Grapalat" w:cs="Sylfaen"/>
          <w:lang w:val="hy-AM"/>
        </w:rPr>
      </w:pPr>
    </w:p>
    <w:p w14:paraId="336B6E77" w14:textId="77777777" w:rsidR="00E752B6" w:rsidRDefault="00E752B6" w:rsidP="00BE2572">
      <w:pPr>
        <w:rPr>
          <w:rFonts w:ascii="GHEA Grapalat" w:hAnsi="GHEA Grapalat" w:cs="Sylfaen"/>
          <w:lang w:val="hy-AM"/>
        </w:rPr>
      </w:pPr>
    </w:p>
    <w:p w14:paraId="3B798E5E" w14:textId="77777777" w:rsidR="00E752B6" w:rsidRDefault="00E752B6" w:rsidP="00BE2572">
      <w:pPr>
        <w:rPr>
          <w:rFonts w:ascii="GHEA Grapalat" w:hAnsi="GHEA Grapalat" w:cs="Sylfaen"/>
          <w:lang w:val="hy-AM"/>
        </w:rPr>
      </w:pPr>
    </w:p>
    <w:p w14:paraId="41577C66" w14:textId="77777777" w:rsidR="00E752B6" w:rsidRDefault="00E752B6" w:rsidP="00BE2572">
      <w:pPr>
        <w:rPr>
          <w:rFonts w:ascii="GHEA Grapalat" w:hAnsi="GHEA Grapalat" w:cs="Sylfaen"/>
          <w:lang w:val="hy-AM"/>
        </w:rPr>
      </w:pPr>
    </w:p>
    <w:p w14:paraId="544C1D23" w14:textId="77777777" w:rsidR="00E752B6" w:rsidRDefault="00E752B6" w:rsidP="00BE2572">
      <w:pPr>
        <w:rPr>
          <w:rFonts w:ascii="GHEA Grapalat" w:hAnsi="GHEA Grapalat" w:cs="Sylfaen"/>
          <w:lang w:val="hy-AM"/>
        </w:rPr>
      </w:pPr>
    </w:p>
    <w:p w14:paraId="07069784" w14:textId="77777777" w:rsidR="00E752B6" w:rsidRDefault="00E752B6" w:rsidP="00BE2572">
      <w:pPr>
        <w:rPr>
          <w:rFonts w:ascii="GHEA Grapalat" w:hAnsi="GHEA Grapalat" w:cs="Sylfaen"/>
          <w:lang w:val="hy-AM"/>
        </w:rPr>
      </w:pPr>
    </w:p>
    <w:p w14:paraId="22EF679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65CE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D9D583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CFF57E"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4D9A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0C80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59A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21BC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D43E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0D47F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324C14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16C65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C4A47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567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66B73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099D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1F839D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AD08C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9ACF5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10B13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8A9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4684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34679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1BEE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A5D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72C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784C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B5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83BE41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8FE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084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6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A1C8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5C6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8FB4E4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F6B7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D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8341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1271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5F82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98D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A5D92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8839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9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5628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541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FAC2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4B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E3D3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9BC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04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7726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67E2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34C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AC4B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7D5F7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2DD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83F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2D9CB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7DB3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72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A38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C033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73C6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8787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55755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F084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1A1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89F0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5CF9D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DEF4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5C18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4261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2D43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17ED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31080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B0F7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1FA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2ECB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504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4961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8AC8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2C39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AAE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B39D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A891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D1E6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8499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37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2683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8DC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D2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37A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4F3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7547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EF2D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AFB6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003A3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B72D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66D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278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3CB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B1807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D556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56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6A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EECA9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3440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826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AE8DD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28144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319F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C23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F48F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E40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80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5C08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51DA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3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C12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A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704F8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788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62B2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556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8D1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DC93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EF1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3E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48482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A9BD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343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3D12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FF55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32B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46254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53F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6DD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CF8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946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61C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349D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0E449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F1B8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19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048DDAE"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6D3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467C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EE224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32B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7E434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8C4D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8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F45E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4E7EB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32F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1EAA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9D78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816DC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0175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4D0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938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716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507FA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F40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64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4960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A04F7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A5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0ABE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D57F95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304A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47C91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F40C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FFB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AE5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0AB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F0B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4FA5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8A97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52552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8074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D01F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8A1D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D68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C540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580D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27182A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268F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DD5B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E0705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9D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E0B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323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A66B2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CBEF4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14B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A8E1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5F04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CA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499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CBEFE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626F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5FB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B8E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650C6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707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1F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F86EC6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4F00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A4BB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DC226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C4296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9890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DB11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2BC5C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E672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95B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93D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F12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6FA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B9B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7BE3F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8346D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4E9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7C1A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1DE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3B3B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7C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B17725" w14:textId="77777777" w:rsidR="00BE2572" w:rsidRPr="00B138F3" w:rsidRDefault="00BE2572" w:rsidP="000745BE">
            <w:pPr>
              <w:widowControl w:val="0"/>
              <w:spacing w:after="120"/>
              <w:jc w:val="center"/>
              <w:rPr>
                <w:rFonts w:ascii="GHEA Grapalat" w:hAnsi="GHEA Grapalat"/>
                <w:sz w:val="18"/>
                <w:szCs w:val="18"/>
              </w:rPr>
            </w:pPr>
          </w:p>
        </w:tc>
      </w:tr>
    </w:tbl>
    <w:p w14:paraId="0E5313C6" w14:textId="77777777" w:rsidR="00BE2572" w:rsidRPr="00B138F3" w:rsidRDefault="00BE2572" w:rsidP="00BE2572">
      <w:pPr>
        <w:widowControl w:val="0"/>
        <w:spacing w:after="160"/>
        <w:ind w:left="567" w:right="565"/>
        <w:jc w:val="center"/>
        <w:rPr>
          <w:rFonts w:ascii="GHEA Grapalat" w:hAnsi="GHEA Grapalat"/>
          <w:b/>
        </w:rPr>
      </w:pPr>
    </w:p>
    <w:p w14:paraId="242A47E8" w14:textId="77777777" w:rsidR="00936CDF" w:rsidRDefault="00936CDF">
      <w:pPr>
        <w:rPr>
          <w:rFonts w:ascii="GHEA Grapalat" w:hAnsi="GHEA Grapalat"/>
          <w:b/>
        </w:rPr>
      </w:pPr>
      <w:r>
        <w:rPr>
          <w:rFonts w:ascii="GHEA Grapalat" w:hAnsi="GHEA Grapalat"/>
          <w:b/>
        </w:rPr>
        <w:lastRenderedPageBreak/>
        <w:br w:type="page"/>
      </w:r>
    </w:p>
    <w:p w14:paraId="660B71C4" w14:textId="21398A8F" w:rsidR="003B2F27" w:rsidRPr="006F1605" w:rsidRDefault="003B2F27" w:rsidP="00C6408E">
      <w:pPr>
        <w:jc w:val="right"/>
        <w:rPr>
          <w:rFonts w:ascii="GHEA Grapalat" w:hAnsi="GHEA Grapalat" w:cs="Sylfaen"/>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601867AF" w14:textId="158E452A"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68137F">
        <w:rPr>
          <w:rFonts w:ascii="GHEA Grapalat" w:hAnsi="GHEA Grapalat"/>
          <w:b/>
          <w:sz w:val="24"/>
          <w:szCs w:val="24"/>
        </w:rPr>
        <w:t>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C587E">
        <w:rPr>
          <w:rFonts w:ascii="GHEA Grapalat" w:hAnsi="GHEA Grapalat"/>
          <w:b/>
          <w:sz w:val="24"/>
          <w:szCs w:val="24"/>
        </w:rPr>
        <w:t>ՀՀ ՆԳՆ ԳՀԾՁԲ-Ա-15/2026</w:t>
      </w:r>
    </w:p>
    <w:p w14:paraId="234E8B9A" w14:textId="77777777" w:rsidR="003B2F27" w:rsidRPr="00AD29CE" w:rsidRDefault="003B2F27" w:rsidP="003B2F27">
      <w:pPr>
        <w:widowControl w:val="0"/>
        <w:spacing w:after="160" w:line="360" w:lineRule="auto"/>
        <w:jc w:val="right"/>
        <w:rPr>
          <w:rFonts w:ascii="GHEA Grapalat" w:hAnsi="GHEA Grapalat"/>
          <w:i/>
        </w:rPr>
      </w:pPr>
    </w:p>
    <w:p w14:paraId="174E636C"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548DCD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474DA75B" w14:textId="77777777" w:rsidR="003B2F27" w:rsidRPr="00D04EA3" w:rsidDel="00DE24EF" w:rsidRDefault="003B2F27" w:rsidP="003B2F27">
      <w:pPr>
        <w:widowControl w:val="0"/>
        <w:spacing w:after="160" w:line="360" w:lineRule="auto"/>
        <w:jc w:val="center"/>
        <w:rPr>
          <w:del w:id="20"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8899BC9" w14:textId="77777777" w:rsidTr="005B7138">
        <w:tc>
          <w:tcPr>
            <w:tcW w:w="4643" w:type="dxa"/>
          </w:tcPr>
          <w:p w14:paraId="091A3A2F"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36D4A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22A249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C9B181" w14:textId="77777777" w:rsidR="003B2F27" w:rsidRPr="00AD29CE" w:rsidDel="00DE24EF" w:rsidRDefault="003B2F27" w:rsidP="003B2F27">
      <w:pPr>
        <w:widowControl w:val="0"/>
        <w:spacing w:after="120"/>
        <w:jc w:val="both"/>
        <w:rPr>
          <w:del w:id="21" w:author="Vardan" w:date="2022-03-24T23:12:00Z"/>
          <w:rFonts w:ascii="GHEA Grapalat" w:hAnsi="GHEA Grapalat"/>
          <w:i/>
        </w:rPr>
      </w:pPr>
    </w:p>
    <w:p w14:paraId="05AB921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210F36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F563E82"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A8F2BF" w14:textId="77777777" w:rsidR="003B2F27" w:rsidRDefault="003B2F27" w:rsidP="003B2F27">
      <w:pPr>
        <w:rPr>
          <w:rFonts w:ascii="GHEA Grapalat" w:hAnsi="GHEA Grapalat" w:cs="Sylfaen"/>
        </w:rPr>
      </w:pPr>
    </w:p>
    <w:p w14:paraId="2E75440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63C0AF8A"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21B34E5"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18C92763"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7F8AD8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A26B0A0"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95298C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50BCF6E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C5883C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AC492A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123A17D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9B03AA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8C6624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DB4CFDA" w14:textId="77777777" w:rsidR="00F72272" w:rsidRPr="004B7F02" w:rsidRDefault="00F72272">
      <w:pPr>
        <w:rPr>
          <w:rFonts w:ascii="GHEA Grapalat" w:hAnsi="GHEA Grapalat"/>
          <w:b/>
        </w:rPr>
      </w:pPr>
      <w:r w:rsidRPr="004B7F02">
        <w:rPr>
          <w:rFonts w:ascii="GHEA Grapalat" w:hAnsi="GHEA Grapalat"/>
          <w:b/>
        </w:rPr>
        <w:t>-----------------------------------</w:t>
      </w:r>
    </w:p>
    <w:p w14:paraId="2C96AF6B"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BD471D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F1F8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1508D47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ECB6D9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D38E31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A6CFF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28D5EF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4481DF6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5648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DB2BFB6" w14:textId="77777777" w:rsidR="00C8503C" w:rsidRPr="00B138F3" w:rsidRDefault="00C8503C" w:rsidP="00C8503C">
      <w:pPr>
        <w:widowControl w:val="0"/>
        <w:tabs>
          <w:tab w:val="left" w:pos="1418"/>
        </w:tabs>
        <w:spacing w:after="160"/>
        <w:ind w:firstLine="567"/>
        <w:jc w:val="both"/>
        <w:rPr>
          <w:rFonts w:ascii="GHEA Grapalat" w:hAnsi="GHEA Grapalat"/>
        </w:rPr>
      </w:pPr>
    </w:p>
    <w:p w14:paraId="0D71905F"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58BC4B8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AAA4AAA"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1FF46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B0D58" w:rsidRPr="000B0D58">
        <w:rPr>
          <w:rFonts w:ascii="GHEA Grapalat" w:hAnsi="GHEA Grapalat"/>
          <w:b/>
          <w:lang w:val="hy-AM"/>
        </w:rPr>
        <w:t xml:space="preserve">15 </w:t>
      </w:r>
      <w:r w:rsidRPr="000B0D58">
        <w:rPr>
          <w:rFonts w:ascii="GHEA Grapalat" w:hAnsi="GHEA Grapalat"/>
          <w:b/>
        </w:rPr>
        <w:t>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94762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2A4E61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B1B54D3"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291E8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14:paraId="227F99BF"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43A01F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06A9DE4" w14:textId="77777777" w:rsidR="003B2F27" w:rsidRPr="000B0D58" w:rsidRDefault="003B2F27" w:rsidP="003B2F27">
      <w:pPr>
        <w:widowControl w:val="0"/>
        <w:tabs>
          <w:tab w:val="left" w:pos="1276"/>
        </w:tabs>
        <w:spacing w:after="160" w:line="336" w:lineRule="auto"/>
        <w:ind w:firstLine="567"/>
        <w:jc w:val="both"/>
        <w:rPr>
          <w:rFonts w:ascii="GHEA Grapalat" w:hAnsi="GHEA Grapalat"/>
          <w:strike/>
        </w:rPr>
      </w:pPr>
      <w:r w:rsidRPr="000B0D58">
        <w:rPr>
          <w:rFonts w:ascii="GHEA Grapalat" w:hAnsi="GHEA Grapalat"/>
          <w:strike/>
        </w:rPr>
        <w:t>4.1.1.</w:t>
      </w:r>
      <w:r w:rsidRPr="000B0D58">
        <w:rPr>
          <w:rFonts w:ascii="GHEA Grapalat" w:hAnsi="GHEA Grapalat"/>
          <w:strike/>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B0D58">
        <w:rPr>
          <w:rFonts w:ascii="GHEA Grapalat" w:hAnsi="GHEA Grapalat"/>
          <w:strike/>
        </w:rPr>
        <w:t>При этом до полного погашения предоплаты платежи Исполнителю не производятся</w:t>
      </w:r>
      <w:r w:rsidR="00076092" w:rsidRPr="000B0D58">
        <w:rPr>
          <w:rStyle w:val="af6"/>
          <w:rFonts w:ascii="GHEA Grapalat" w:hAnsi="GHEA Grapalat"/>
          <w:strike/>
        </w:rPr>
        <w:t xml:space="preserve"> </w:t>
      </w:r>
      <w:r w:rsidR="008E3117" w:rsidRPr="000B0D58">
        <w:rPr>
          <w:rStyle w:val="af6"/>
          <w:rFonts w:ascii="GHEA Grapalat" w:hAnsi="GHEA Grapalat"/>
          <w:strike/>
        </w:rPr>
        <w:footnoteReference w:customMarkFollows="1" w:id="19"/>
        <w:t>19</w:t>
      </w:r>
      <w:r w:rsidRPr="000B0D58">
        <w:rPr>
          <w:rFonts w:ascii="GHEA Grapalat" w:hAnsi="GHEA Grapalat"/>
          <w:strike/>
        </w:rPr>
        <w:t>.</w:t>
      </w:r>
    </w:p>
    <w:p w14:paraId="6537E94A"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CFD999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7F9B542" w14:textId="77777777" w:rsidR="003B2F27" w:rsidRPr="000B0D58" w:rsidRDefault="002035B5"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4</w:t>
      </w:r>
      <w:r w:rsidR="00631627" w:rsidRPr="000B0D58">
        <w:rPr>
          <w:rFonts w:ascii="GHEA Grapalat" w:hAnsi="GHEA Grapalat"/>
          <w:strike/>
          <w:sz w:val="24"/>
          <w:szCs w:val="24"/>
        </w:rPr>
        <w:t>.</w:t>
      </w:r>
      <w:r w:rsidRPr="000B0D58">
        <w:rPr>
          <w:rFonts w:ascii="GHEA Grapalat" w:hAnsi="GHEA Grapalat"/>
          <w:strike/>
          <w:sz w:val="24"/>
          <w:szCs w:val="24"/>
        </w:rPr>
        <w:t xml:space="preserve">3 </w:t>
      </w:r>
      <w:r w:rsidR="003B2F27" w:rsidRPr="000B0D58">
        <w:rPr>
          <w:rFonts w:ascii="GHEA Grapalat" w:hAnsi="GHEA Grapalat"/>
          <w:strike/>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0B0D58">
        <w:rPr>
          <w:rFonts w:ascii="GHEA Grapalat" w:hAnsi="GHEA Grapalat"/>
          <w:strike/>
          <w:sz w:val="24"/>
          <w:szCs w:val="24"/>
        </w:rPr>
        <w:t>СЦxУxК</w:t>
      </w:r>
      <w:proofErr w:type="spellEnd"/>
    </w:p>
    <w:p w14:paraId="61AB6D6E" w14:textId="77777777"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ВС-сумма, выплачиваемая за оказание отдельных видов услуг, установленных договором;</w:t>
      </w:r>
    </w:p>
    <w:p w14:paraId="0892079B" w14:textId="77777777"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 xml:space="preserve">ЦУ -итоговая цена, предложенная </w:t>
      </w:r>
      <w:r w:rsidR="008F050F" w:rsidRPr="000B0D58">
        <w:rPr>
          <w:rFonts w:ascii="GHEA Grapalat" w:hAnsi="GHEA Grapalat"/>
          <w:strike/>
          <w:sz w:val="24"/>
          <w:szCs w:val="24"/>
        </w:rPr>
        <w:t>ото</w:t>
      </w:r>
      <w:r w:rsidRPr="000B0D58">
        <w:rPr>
          <w:rFonts w:ascii="GHEA Grapalat" w:hAnsi="GHEA Grapalat"/>
          <w:strike/>
          <w:sz w:val="24"/>
          <w:szCs w:val="24"/>
        </w:rPr>
        <w:t>бранным участником:</w:t>
      </w:r>
    </w:p>
    <w:p w14:paraId="653A7556" w14:textId="77777777"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СЦ- совокупность максимальных единиц цен, установленных для оказания услуги:</w:t>
      </w:r>
    </w:p>
    <w:p w14:paraId="0EB44EA5" w14:textId="77777777" w:rsidR="003B2F27" w:rsidRPr="000B0D58" w:rsidRDefault="003B2F27" w:rsidP="003B2F27">
      <w:pPr>
        <w:pStyle w:val="norm"/>
        <w:widowControl w:val="0"/>
        <w:spacing w:after="160" w:line="360" w:lineRule="auto"/>
        <w:ind w:firstLine="567"/>
        <w:rPr>
          <w:rFonts w:ascii="GHEA Grapalat" w:hAnsi="GHEA Grapalat"/>
          <w:strike/>
          <w:sz w:val="24"/>
          <w:szCs w:val="24"/>
        </w:rPr>
      </w:pPr>
      <w:r w:rsidRPr="000B0D58">
        <w:rPr>
          <w:rFonts w:ascii="GHEA Grapalat" w:hAnsi="GHEA Grapalat"/>
          <w:strike/>
          <w:sz w:val="24"/>
          <w:szCs w:val="24"/>
        </w:rPr>
        <w:t>У-цена на максимальную единицу предоставленной услуги</w:t>
      </w:r>
    </w:p>
    <w:p w14:paraId="3639C0B8" w14:textId="77777777" w:rsidR="003B2F27" w:rsidRPr="000B0D58" w:rsidRDefault="003B2F27" w:rsidP="003B2F27">
      <w:pPr>
        <w:widowControl w:val="0"/>
        <w:spacing w:after="160" w:line="360" w:lineRule="auto"/>
        <w:ind w:firstLine="720"/>
        <w:jc w:val="both"/>
        <w:rPr>
          <w:rFonts w:ascii="GHEA Grapalat" w:hAnsi="GHEA Grapalat" w:cs="Sylfaen"/>
          <w:strike/>
        </w:rPr>
      </w:pPr>
      <w:r w:rsidRPr="000B0D58">
        <w:rPr>
          <w:rFonts w:ascii="GHEA Grapalat" w:hAnsi="GHEA Grapalat"/>
          <w:strike/>
        </w:rPr>
        <w:t>К-количество предоставленных услуг.</w:t>
      </w:r>
      <w:r w:rsidR="008E3117" w:rsidRPr="000B0D58">
        <w:rPr>
          <w:rStyle w:val="af6"/>
          <w:rFonts w:ascii="GHEA Grapalat" w:hAnsi="GHEA Grapalat" w:cs="Sylfaen"/>
          <w:strike/>
        </w:rPr>
        <w:footnoteReference w:customMarkFollows="1" w:id="20"/>
        <w:t>20</w:t>
      </w:r>
    </w:p>
    <w:p w14:paraId="60A33632" w14:textId="77777777" w:rsidR="003B2F27" w:rsidRPr="00AD29CE" w:rsidRDefault="003B2F27" w:rsidP="003B2F27">
      <w:pPr>
        <w:widowControl w:val="0"/>
        <w:spacing w:after="160" w:line="360" w:lineRule="auto"/>
        <w:ind w:firstLine="720"/>
        <w:jc w:val="center"/>
        <w:rPr>
          <w:rFonts w:ascii="GHEA Grapalat" w:hAnsi="GHEA Grapalat" w:cs="Sylfaen"/>
        </w:rPr>
      </w:pPr>
    </w:p>
    <w:p w14:paraId="706316D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6F5D6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F5E9C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BB10A6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61EA08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46E8F3"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D63A1F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4A86C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0227E80" w14:textId="77777777" w:rsidR="003B2F27" w:rsidRPr="00AD29CE" w:rsidRDefault="003B2F27" w:rsidP="003B2F27">
      <w:pPr>
        <w:widowControl w:val="0"/>
        <w:spacing w:after="160" w:line="360" w:lineRule="auto"/>
        <w:ind w:firstLine="720"/>
        <w:jc w:val="center"/>
        <w:rPr>
          <w:rFonts w:ascii="GHEA Grapalat" w:hAnsi="GHEA Grapalat" w:cs="Sylfaen"/>
        </w:rPr>
      </w:pPr>
    </w:p>
    <w:p w14:paraId="765BE36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E2F6CF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C730589" w14:textId="77777777" w:rsidR="003B2F27" w:rsidRDefault="003B2F27" w:rsidP="003B2F27">
      <w:pPr>
        <w:rPr>
          <w:rFonts w:ascii="GHEA Grapalat" w:hAnsi="GHEA Grapalat" w:cs="Sylfaen"/>
        </w:rPr>
      </w:pPr>
      <w:r>
        <w:rPr>
          <w:rFonts w:ascii="GHEA Grapalat" w:hAnsi="GHEA Grapalat" w:cs="Sylfaen"/>
        </w:rPr>
        <w:br w:type="page"/>
      </w:r>
    </w:p>
    <w:p w14:paraId="23A8242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47F954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2D8FA07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7A0BA1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B4005D8"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22CEE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CB9B6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E15EDD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A5199F5"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78C31D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8608C7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AF8E9F9"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3"/>
        <w:t>23</w:t>
      </w:r>
    </w:p>
    <w:p w14:paraId="6A34D94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087FB71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69F6F0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D72530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5E903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74470EC" w14:textId="77777777" w:rsidR="00076092" w:rsidRDefault="003B2F27" w:rsidP="00076092">
      <w:pPr>
        <w:widowControl w:val="0"/>
        <w:tabs>
          <w:tab w:val="left" w:pos="1276"/>
        </w:tabs>
        <w:spacing w:after="160" w:line="360" w:lineRule="auto"/>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7ACDB3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D62796A"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5D8A65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371E804"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53DEB2D3" w14:textId="77777777" w:rsidR="00F217A2" w:rsidRDefault="00F217A2">
      <w:pPr>
        <w:rPr>
          <w:rFonts w:ascii="GHEA Grapalat" w:hAnsi="GHEA Grapalat"/>
        </w:rPr>
      </w:pPr>
      <w:r>
        <w:rPr>
          <w:rFonts w:ascii="GHEA Grapalat" w:hAnsi="GHEA Grapalat"/>
        </w:rPr>
        <w:t>-----------------------------------</w:t>
      </w:r>
    </w:p>
    <w:p w14:paraId="217F2C89" w14:textId="77777777" w:rsidR="00F217A2" w:rsidRDefault="00F217A2">
      <w:pPr>
        <w:rPr>
          <w:rFonts w:ascii="GHEA Grapalat" w:hAnsi="GHEA Grapalat"/>
        </w:rPr>
      </w:pPr>
    </w:p>
    <w:p w14:paraId="26DC3C1E" w14:textId="77777777"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9FB1526" w14:textId="77777777" w:rsidR="00A61A41" w:rsidRPr="00A915F5" w:rsidRDefault="00A61A41" w:rsidP="00A61A41">
      <w:pPr>
        <w:rPr>
          <w:rStyle w:val="ezkurwreuab5ozgtqnkl"/>
          <w:i/>
          <w:sz w:val="20"/>
          <w:szCs w:val="20"/>
        </w:rPr>
      </w:pPr>
    </w:p>
    <w:p w14:paraId="6067533B"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6F0E502"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128E711F" w14:textId="77777777" w:rsidR="003B2F27" w:rsidRPr="000B0D58" w:rsidRDefault="003B2F27" w:rsidP="003B2F27">
      <w:pPr>
        <w:widowControl w:val="0"/>
        <w:tabs>
          <w:tab w:val="left" w:pos="1276"/>
        </w:tabs>
        <w:spacing w:after="160" w:line="360" w:lineRule="auto"/>
        <w:ind w:firstLine="567"/>
        <w:jc w:val="both"/>
        <w:rPr>
          <w:rFonts w:ascii="GHEA Grapalat" w:hAnsi="GHEA Grapalat"/>
          <w:b/>
        </w:rPr>
      </w:pPr>
      <w:r w:rsidRPr="000B0D58">
        <w:rPr>
          <w:rFonts w:ascii="GHEA Grapalat" w:hAnsi="GHEA Grapalat"/>
          <w:b/>
        </w:rPr>
        <w:t>7.</w:t>
      </w:r>
      <w:r w:rsidR="005E349E" w:rsidRPr="000B0D58">
        <w:rPr>
          <w:rFonts w:ascii="GHEA Grapalat" w:hAnsi="GHEA Grapalat"/>
          <w:b/>
          <w:lang w:val="hy-AM"/>
        </w:rPr>
        <w:t>16</w:t>
      </w:r>
      <w:r w:rsidRPr="000B0D58">
        <w:rPr>
          <w:rFonts w:ascii="GHEA Grapalat" w:hAnsi="GHEA Grapalat"/>
          <w:b/>
        </w:rPr>
        <w:t>.</w:t>
      </w:r>
      <w:r w:rsidRPr="000B0D58">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0B0D58">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0B0D58">
        <w:rPr>
          <w:rFonts w:ascii="GHEA Grapalat" w:hAnsi="GHEA Grapalat"/>
          <w:b/>
        </w:rPr>
        <w:t xml:space="preserve">Если размер выделенных для исполнения договора финансовых средств превышает </w:t>
      </w:r>
      <w:proofErr w:type="spellStart"/>
      <w:r w:rsidR="003704F8" w:rsidRPr="000B0D58">
        <w:rPr>
          <w:rFonts w:ascii="GHEA Grapalat" w:hAnsi="GHEA Grapalat"/>
          <w:b/>
        </w:rPr>
        <w:t>двадцатипятикратный</w:t>
      </w:r>
      <w:proofErr w:type="spellEnd"/>
      <w:r w:rsidR="003704F8" w:rsidRPr="000B0D58">
        <w:rPr>
          <w:rFonts w:ascii="GHEA Grapalat" w:hAnsi="GHEA Grapalat"/>
          <w:b/>
        </w:rPr>
        <w:t xml:space="preserve"> </w:t>
      </w:r>
      <w:r w:rsidRPr="000B0D58">
        <w:rPr>
          <w:rFonts w:ascii="GHEA Grapalat" w:hAnsi="GHEA Grapalat"/>
          <w:b/>
        </w:rPr>
        <w:t xml:space="preserve">размер базовой единицы закупок, то Заказчиком будет </w:t>
      </w:r>
      <w:proofErr w:type="spellStart"/>
      <w:r w:rsidRPr="000B0D58">
        <w:rPr>
          <w:rFonts w:ascii="GHEA Grapalat" w:hAnsi="GHEA Grapalat"/>
          <w:b/>
        </w:rPr>
        <w:t>заключенo</w:t>
      </w:r>
      <w:proofErr w:type="spellEnd"/>
      <w:r w:rsidRPr="000B0D58">
        <w:rPr>
          <w:rFonts w:ascii="GHEA Grapalat" w:hAnsi="GHEA Grapalat"/>
          <w:b/>
        </w:rPr>
        <w:t xml:space="preserve"> соглашение в случае, если представленное Исполнителем в виде неустойки обеспечени</w:t>
      </w:r>
      <w:r w:rsidR="002C12AE" w:rsidRPr="000B0D58">
        <w:rPr>
          <w:rFonts w:ascii="GHEA Grapalat" w:hAnsi="GHEA Grapalat"/>
          <w:b/>
        </w:rPr>
        <w:t>й квалификации и</w:t>
      </w:r>
      <w:r w:rsidRPr="000B0D58">
        <w:rPr>
          <w:rFonts w:ascii="GHEA Grapalat" w:hAnsi="GHEA Grapalat"/>
          <w:b/>
        </w:rPr>
        <w:t xml:space="preserve"> договора заменяется гарантией или наличными деньгами, с учетом требований </w:t>
      </w:r>
      <w:r w:rsidR="00FD4924" w:rsidRPr="000B0D58">
        <w:rPr>
          <w:rFonts w:ascii="GHEA Grapalat" w:hAnsi="GHEA Grapalat"/>
          <w:b/>
        </w:rPr>
        <w:t>абзаца "в" подпункта</w:t>
      </w:r>
      <w:r w:rsidR="008A7C50" w:rsidRPr="000B0D58">
        <w:rPr>
          <w:rFonts w:ascii="GHEA Grapalat" w:hAnsi="GHEA Grapalat"/>
          <w:b/>
        </w:rPr>
        <w:t xml:space="preserve"> 1 и</w:t>
      </w:r>
      <w:r w:rsidR="00FD4924" w:rsidRPr="000B0D58">
        <w:rPr>
          <w:rFonts w:ascii="GHEA Grapalat" w:hAnsi="GHEA Grapalat"/>
          <w:b/>
        </w:rPr>
        <w:t xml:space="preserve"> </w:t>
      </w:r>
      <w:r w:rsidRPr="000B0D58">
        <w:rPr>
          <w:rFonts w:ascii="GHEA Grapalat" w:hAnsi="GHEA Grapalat"/>
          <w:b/>
        </w:rPr>
        <w:t>абзаца "б" подпункта 1</w:t>
      </w:r>
      <w:r w:rsidR="002C12AE" w:rsidRPr="000B0D58">
        <w:rPr>
          <w:rFonts w:ascii="GHEA Grapalat" w:hAnsi="GHEA Grapalat"/>
          <w:b/>
        </w:rPr>
        <w:t>7</w:t>
      </w:r>
      <w:r w:rsidRPr="000B0D58">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0B0D58">
        <w:rPr>
          <w:rFonts w:ascii="GHEA Grapalat" w:hAnsi="GHEA Grapalat"/>
          <w:b/>
        </w:rPr>
        <w:t>й</w:t>
      </w:r>
      <w:r w:rsidRPr="000B0D58">
        <w:rPr>
          <w:rFonts w:ascii="GHEA Grapalat" w:hAnsi="GHEA Grapalat"/>
          <w:b/>
        </w:rPr>
        <w:t xml:space="preserve"> </w:t>
      </w:r>
      <w:r w:rsidR="00A15315" w:rsidRPr="000B0D58">
        <w:rPr>
          <w:rFonts w:ascii="GHEA Grapalat" w:hAnsi="GHEA Grapalat"/>
          <w:b/>
        </w:rPr>
        <w:t xml:space="preserve">квалификации и </w:t>
      </w:r>
      <w:r w:rsidRPr="000B0D58">
        <w:rPr>
          <w:rFonts w:ascii="GHEA Grapalat" w:hAnsi="GHEA Grapalat"/>
          <w:b/>
        </w:rPr>
        <w:t>договора представленн</w:t>
      </w:r>
      <w:r w:rsidR="00A27144" w:rsidRPr="000B0D58">
        <w:rPr>
          <w:rFonts w:ascii="GHEA Grapalat" w:hAnsi="GHEA Grapalat"/>
          <w:b/>
        </w:rPr>
        <w:t>ых</w:t>
      </w:r>
      <w:r w:rsidRPr="000B0D58">
        <w:rPr>
          <w:rFonts w:ascii="GHEA Grapalat" w:hAnsi="GHEA Grapalat"/>
          <w:b/>
        </w:rPr>
        <w:t xml:space="preserve"> в виде неустойки, также представляет Заказчику нов</w:t>
      </w:r>
      <w:r w:rsidR="00A15315" w:rsidRPr="000B0D58">
        <w:rPr>
          <w:rFonts w:ascii="GHEA Grapalat" w:hAnsi="GHEA Grapalat"/>
          <w:b/>
        </w:rPr>
        <w:t>ые</w:t>
      </w:r>
      <w:r w:rsidRPr="000B0D58">
        <w:rPr>
          <w:rFonts w:ascii="GHEA Grapalat" w:hAnsi="GHEA Grapalat"/>
          <w:b/>
        </w:rPr>
        <w:t xml:space="preserve"> обеспечени</w:t>
      </w:r>
      <w:r w:rsidR="00A15315" w:rsidRPr="000B0D58">
        <w:rPr>
          <w:rFonts w:ascii="GHEA Grapalat" w:hAnsi="GHEA Grapalat"/>
          <w:b/>
        </w:rPr>
        <w:t>я</w:t>
      </w:r>
      <w:r w:rsidRPr="000B0D58">
        <w:rPr>
          <w:rFonts w:ascii="GHEA Grapalat" w:hAnsi="GHEA Grapalat"/>
          <w:b/>
        </w:rPr>
        <w:t xml:space="preserve"> в </w:t>
      </w:r>
      <w:proofErr w:type="gramStart"/>
      <w:r w:rsidRPr="000B0D58">
        <w:rPr>
          <w:rFonts w:ascii="GHEA Grapalat" w:hAnsi="GHEA Grapalat"/>
          <w:b/>
        </w:rPr>
        <w:t xml:space="preserve">течение </w:t>
      </w:r>
      <w:r w:rsidR="00AC2F6E" w:rsidRPr="000B0D58">
        <w:rPr>
          <w:rFonts w:ascii="GHEA Grapalat" w:hAnsi="GHEA Grapalat"/>
          <w:b/>
          <w:lang w:val="hy-AM"/>
        </w:rPr>
        <w:t xml:space="preserve"> 15</w:t>
      </w:r>
      <w:proofErr w:type="gramEnd"/>
      <w:r w:rsidR="00915B58" w:rsidRPr="000B0D58">
        <w:rPr>
          <w:rFonts w:ascii="GHEA Grapalat" w:hAnsi="GHEA Grapalat"/>
          <w:b/>
          <w:lang w:val="hy-AM"/>
        </w:rPr>
        <w:t xml:space="preserve"> </w:t>
      </w:r>
      <w:r w:rsidRPr="000B0D58">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0B0D58">
          <w:rPr>
            <w:rStyle w:val="af6"/>
            <w:rFonts w:ascii="GHEA Grapalat" w:hAnsi="GHEA Grapalat"/>
            <w:b/>
          </w:rPr>
          <w:t xml:space="preserve"> </w:t>
        </w:r>
      </w:ins>
      <w:r w:rsidR="003A45B5" w:rsidRPr="000B0D58">
        <w:rPr>
          <w:rStyle w:val="af6"/>
          <w:rFonts w:ascii="GHEA Grapalat" w:hAnsi="GHEA Grapalat"/>
          <w:b/>
        </w:rPr>
        <w:t>26</w:t>
      </w:r>
    </w:p>
    <w:p w14:paraId="7D965B3E" w14:textId="77777777" w:rsidR="003B2F27" w:rsidRPr="00AD29CE" w:rsidRDefault="003B2F27" w:rsidP="003B2F27">
      <w:pPr>
        <w:widowControl w:val="0"/>
        <w:spacing w:after="160" w:line="360" w:lineRule="auto"/>
        <w:rPr>
          <w:rFonts w:ascii="GHEA Grapalat" w:hAnsi="GHEA Grapalat"/>
        </w:rPr>
      </w:pPr>
    </w:p>
    <w:p w14:paraId="0C3767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19A58C4F" w14:textId="77777777" w:rsidTr="005B7138">
        <w:trPr>
          <w:jc w:val="center"/>
        </w:trPr>
        <w:tc>
          <w:tcPr>
            <w:tcW w:w="4536" w:type="dxa"/>
          </w:tcPr>
          <w:p w14:paraId="44880EBA"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32A9C3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5C3751F"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70FA7C" w14:textId="77777777" w:rsidR="003B2F27" w:rsidRPr="00C51467" w:rsidRDefault="003B2F27" w:rsidP="005B7138">
            <w:pPr>
              <w:widowControl w:val="0"/>
              <w:spacing w:after="160" w:line="360" w:lineRule="auto"/>
              <w:jc w:val="center"/>
              <w:rPr>
                <w:rFonts w:ascii="GHEA Grapalat" w:hAnsi="GHEA Grapalat"/>
                <w:sz w:val="22"/>
                <w:lang w:val="en-US"/>
              </w:rPr>
            </w:pPr>
          </w:p>
          <w:p w14:paraId="574620D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865CD7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34890CE7"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08C0C141"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5C28B17" w14:textId="77777777" w:rsidR="003B2F27" w:rsidRPr="00C51467" w:rsidRDefault="003B2F27" w:rsidP="005B7138">
            <w:pPr>
              <w:widowControl w:val="0"/>
              <w:spacing w:after="160" w:line="360" w:lineRule="auto"/>
              <w:jc w:val="center"/>
              <w:rPr>
                <w:rFonts w:ascii="GHEA Grapalat" w:hAnsi="GHEA Grapalat"/>
                <w:sz w:val="22"/>
                <w:lang w:val="en-US"/>
              </w:rPr>
            </w:pPr>
          </w:p>
          <w:p w14:paraId="735EDF33"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BC059ED" w14:textId="77777777" w:rsidTr="005B7138">
        <w:trPr>
          <w:jc w:val="center"/>
        </w:trPr>
        <w:tc>
          <w:tcPr>
            <w:tcW w:w="4536" w:type="dxa"/>
          </w:tcPr>
          <w:p w14:paraId="7F047203"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6896C995" w14:textId="77777777" w:rsidR="00C51467" w:rsidRPr="00C51467" w:rsidRDefault="00C51467" w:rsidP="005B7138">
            <w:pPr>
              <w:widowControl w:val="0"/>
              <w:spacing w:after="160" w:line="360" w:lineRule="auto"/>
              <w:jc w:val="center"/>
              <w:rPr>
                <w:rFonts w:ascii="GHEA Grapalat" w:hAnsi="GHEA Grapalat"/>
                <w:b/>
                <w:sz w:val="22"/>
              </w:rPr>
            </w:pPr>
          </w:p>
        </w:tc>
      </w:tr>
    </w:tbl>
    <w:p w14:paraId="1D46E285"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436CC0E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30A3A0"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6B01FED3" w14:textId="77777777" w:rsidR="003A45B5" w:rsidRPr="003D4660" w:rsidRDefault="003A45B5" w:rsidP="003A45B5">
      <w:pPr>
        <w:pStyle w:val="af2"/>
        <w:jc w:val="both"/>
        <w:rPr>
          <w:rFonts w:ascii="GHEA Grapalat" w:hAnsi="GHEA Grapalat"/>
          <w:i/>
          <w:lang w:val="hy-AM" w:eastAsia="en-US"/>
        </w:rPr>
      </w:pPr>
    </w:p>
    <w:p w14:paraId="4699CC5A" w14:textId="77777777"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14:paraId="15418186"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D12A99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0005993" w14:textId="77777777" w:rsidR="003B2F27" w:rsidRDefault="003B2F27" w:rsidP="003B2F27">
      <w:pPr>
        <w:rPr>
          <w:rFonts w:ascii="GHEA Grapalat" w:hAnsi="GHEA Grapalat"/>
        </w:rPr>
      </w:pPr>
      <w:r>
        <w:rPr>
          <w:rFonts w:ascii="GHEA Grapalat" w:hAnsi="GHEA Grapalat"/>
        </w:rPr>
        <w:br w:type="page"/>
      </w:r>
    </w:p>
    <w:p w14:paraId="487928D4" w14:textId="77777777" w:rsidR="00E0387E" w:rsidRDefault="00E0387E" w:rsidP="003B2F27">
      <w:pPr>
        <w:widowControl w:val="0"/>
        <w:spacing w:after="160" w:line="360" w:lineRule="auto"/>
        <w:jc w:val="right"/>
        <w:rPr>
          <w:rFonts w:ascii="GHEA Grapalat" w:hAnsi="GHEA Grapalat"/>
          <w:i/>
        </w:rPr>
        <w:sectPr w:rsidR="00E0387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6B20315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11DF20"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41A9A6A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246BB202" w14:textId="77777777" w:rsidR="003B2F27" w:rsidRPr="004C587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528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170"/>
        <w:gridCol w:w="7560"/>
        <w:gridCol w:w="990"/>
        <w:gridCol w:w="1260"/>
        <w:gridCol w:w="720"/>
        <w:gridCol w:w="1440"/>
        <w:gridCol w:w="1440"/>
        <w:gridCol w:w="40"/>
      </w:tblGrid>
      <w:tr w:rsidR="00E01420" w:rsidRPr="00AD69D7" w14:paraId="13A8A6EE" w14:textId="77777777" w:rsidTr="00D64657">
        <w:trPr>
          <w:trHeight w:val="250"/>
        </w:trPr>
        <w:tc>
          <w:tcPr>
            <w:tcW w:w="15288" w:type="dxa"/>
            <w:gridSpan w:val="9"/>
          </w:tcPr>
          <w:p w14:paraId="128F0467" w14:textId="77777777" w:rsidR="00E01420" w:rsidRPr="00AD69D7" w:rsidRDefault="00E01420" w:rsidP="00D64657">
            <w:pPr>
              <w:jc w:val="center"/>
              <w:rPr>
                <w:rFonts w:ascii="GHEA Grapalat" w:eastAsia="SimSun" w:hAnsi="GHEA Grapalat"/>
                <w:sz w:val="16"/>
                <w:szCs w:val="16"/>
              </w:rPr>
            </w:pP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sz w:val="16"/>
                <w:szCs w:val="16"/>
                <w:lang w:val="hy-AM"/>
              </w:rPr>
              <w:tab/>
            </w:r>
            <w:r w:rsidRPr="00AD69D7">
              <w:rPr>
                <w:rFonts w:ascii="GHEA Grapalat" w:eastAsia="SimSun" w:hAnsi="GHEA Grapalat" w:cs="Arial"/>
                <w:sz w:val="16"/>
                <w:szCs w:val="16"/>
              </w:rPr>
              <w:t>Услуг</w:t>
            </w:r>
          </w:p>
        </w:tc>
      </w:tr>
      <w:tr w:rsidR="00E01420" w:rsidRPr="00AD69D7" w14:paraId="25E9A9EB" w14:textId="77777777" w:rsidTr="00D64657">
        <w:trPr>
          <w:gridAfter w:val="1"/>
          <w:wAfter w:w="40" w:type="dxa"/>
          <w:trHeight w:val="219"/>
        </w:trPr>
        <w:tc>
          <w:tcPr>
            <w:tcW w:w="668" w:type="dxa"/>
            <w:vMerge w:val="restart"/>
            <w:vAlign w:val="center"/>
          </w:tcPr>
          <w:p w14:paraId="4818C530" w14:textId="77777777" w:rsidR="00E01420" w:rsidRPr="00A47C60" w:rsidRDefault="00E01420" w:rsidP="00D64657">
            <w:pPr>
              <w:jc w:val="center"/>
              <w:rPr>
                <w:rFonts w:ascii="GHEA Grapalat" w:eastAsia="SimSun" w:hAnsi="GHEA Grapalat"/>
                <w:sz w:val="12"/>
                <w:szCs w:val="12"/>
              </w:rPr>
            </w:pPr>
            <w:proofErr w:type="gramStart"/>
            <w:r w:rsidRPr="00A47C60">
              <w:rPr>
                <w:rFonts w:ascii="GHEA Grapalat" w:eastAsia="SimSun" w:hAnsi="GHEA Grapalat" w:cs="Arial"/>
                <w:sz w:val="12"/>
                <w:szCs w:val="12"/>
              </w:rPr>
              <w:t>Номер</w:t>
            </w:r>
            <w:proofErr w:type="gramEnd"/>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мерам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приглашения</w:t>
            </w:r>
          </w:p>
        </w:tc>
        <w:tc>
          <w:tcPr>
            <w:tcW w:w="1170" w:type="dxa"/>
            <w:vMerge w:val="restart"/>
            <w:vAlign w:val="center"/>
          </w:tcPr>
          <w:p w14:paraId="79519C46"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Промежуточный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код</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предусмотренный</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планом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закупок</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по</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классификации</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ЕЗК</w:t>
            </w:r>
            <w:r w:rsidRPr="00A47C60">
              <w:rPr>
                <w:rFonts w:ascii="GHEA Grapalat" w:eastAsia="SimSun" w:hAnsi="GHEA Grapalat"/>
                <w:sz w:val="12"/>
                <w:szCs w:val="12"/>
              </w:rPr>
              <w:t xml:space="preserve"> (CPV)</w:t>
            </w:r>
          </w:p>
        </w:tc>
        <w:tc>
          <w:tcPr>
            <w:tcW w:w="7560" w:type="dxa"/>
            <w:vMerge w:val="restart"/>
            <w:vAlign w:val="center"/>
          </w:tcPr>
          <w:p w14:paraId="4AE5217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lang w:val="hy-AM"/>
              </w:rPr>
              <w:t>Техническое</w:t>
            </w:r>
            <w:r w:rsidRPr="00A47C60">
              <w:rPr>
                <w:rFonts w:ascii="GHEA Grapalat" w:eastAsia="SimSun" w:hAnsi="GHEA Grapalat"/>
                <w:sz w:val="12"/>
                <w:szCs w:val="12"/>
                <w:lang w:val="hy-AM"/>
              </w:rPr>
              <w:t xml:space="preserve"> </w:t>
            </w:r>
            <w:r w:rsidRPr="00A47C60">
              <w:rPr>
                <w:rFonts w:ascii="GHEA Grapalat" w:eastAsia="SimSun" w:hAnsi="GHEA Grapalat" w:cs="Arial"/>
                <w:sz w:val="12"/>
                <w:szCs w:val="12"/>
                <w:lang w:val="hy-AM"/>
              </w:rPr>
              <w:t>описание</w:t>
            </w:r>
          </w:p>
        </w:tc>
        <w:tc>
          <w:tcPr>
            <w:tcW w:w="990" w:type="dxa"/>
            <w:vMerge w:val="restart"/>
            <w:vAlign w:val="center"/>
          </w:tcPr>
          <w:p w14:paraId="5341ABC5"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Единица</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измерения</w:t>
            </w:r>
          </w:p>
        </w:tc>
        <w:tc>
          <w:tcPr>
            <w:tcW w:w="1260" w:type="dxa"/>
            <w:vMerge w:val="restart"/>
            <w:vAlign w:val="center"/>
          </w:tcPr>
          <w:p w14:paraId="196780BB"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Общая</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цена</w:t>
            </w:r>
            <w:r w:rsidRPr="00A47C60">
              <w:rPr>
                <w:rFonts w:ascii="GHEA Grapalat" w:eastAsia="SimSun" w:hAnsi="GHEA Grapalat"/>
                <w:sz w:val="12"/>
                <w:szCs w:val="12"/>
              </w:rPr>
              <w:t>/</w:t>
            </w:r>
            <w:r w:rsidRPr="00A47C60">
              <w:rPr>
                <w:rFonts w:ascii="GHEA Grapalat" w:eastAsia="SimSun" w:hAnsi="GHEA Grapalat" w:cs="Arial"/>
                <w:sz w:val="12"/>
                <w:szCs w:val="12"/>
              </w:rPr>
              <w:t>драм</w:t>
            </w:r>
            <w:r w:rsidRPr="00A47C60">
              <w:rPr>
                <w:rFonts w:ascii="GHEA Grapalat" w:eastAsia="SimSun" w:hAnsi="GHEA Grapalat"/>
                <w:sz w:val="12"/>
                <w:szCs w:val="12"/>
              </w:rPr>
              <w:t xml:space="preserve"> </w:t>
            </w:r>
            <w:r w:rsidRPr="00A47C60">
              <w:rPr>
                <w:rFonts w:ascii="GHEA Grapalat" w:eastAsia="SimSun" w:hAnsi="GHEA Grapalat" w:cs="Arial"/>
                <w:sz w:val="12"/>
                <w:szCs w:val="12"/>
              </w:rPr>
              <w:t>РА</w:t>
            </w:r>
          </w:p>
        </w:tc>
        <w:tc>
          <w:tcPr>
            <w:tcW w:w="720" w:type="dxa"/>
            <w:vMerge w:val="restart"/>
            <w:vAlign w:val="center"/>
          </w:tcPr>
          <w:p w14:paraId="32C24972"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Общее</w:t>
            </w:r>
            <w:r w:rsidRPr="00A47C60">
              <w:rPr>
                <w:rFonts w:ascii="GHEA Grapalat" w:eastAsia="SimSun" w:hAnsi="GHEA Grapalat"/>
                <w:sz w:val="12"/>
                <w:szCs w:val="12"/>
              </w:rPr>
              <w:t xml:space="preserve"> </w:t>
            </w:r>
            <w:r w:rsidRPr="00A47C60">
              <w:rPr>
                <w:rFonts w:ascii="GHEA Grapalat" w:eastAsia="SimSun" w:hAnsi="GHEA Grapalat" w:cs="Arial"/>
                <w:sz w:val="12"/>
                <w:szCs w:val="12"/>
              </w:rPr>
              <w:t>количество</w:t>
            </w:r>
          </w:p>
        </w:tc>
        <w:tc>
          <w:tcPr>
            <w:tcW w:w="2880" w:type="dxa"/>
            <w:gridSpan w:val="2"/>
            <w:vAlign w:val="center"/>
          </w:tcPr>
          <w:p w14:paraId="62886724"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предоставление</w:t>
            </w:r>
          </w:p>
        </w:tc>
      </w:tr>
      <w:tr w:rsidR="00E01420" w:rsidRPr="00AD69D7" w14:paraId="7E72D46B" w14:textId="77777777" w:rsidTr="00D64657">
        <w:trPr>
          <w:gridAfter w:val="1"/>
          <w:wAfter w:w="40" w:type="dxa"/>
          <w:trHeight w:val="377"/>
        </w:trPr>
        <w:tc>
          <w:tcPr>
            <w:tcW w:w="668" w:type="dxa"/>
            <w:vMerge/>
            <w:vAlign w:val="center"/>
          </w:tcPr>
          <w:p w14:paraId="10286E0C" w14:textId="77777777" w:rsidR="00E01420" w:rsidRPr="00A47C60" w:rsidRDefault="00E01420" w:rsidP="00D64657">
            <w:pPr>
              <w:jc w:val="center"/>
              <w:rPr>
                <w:rFonts w:ascii="GHEA Grapalat" w:eastAsia="SimSun" w:hAnsi="GHEA Grapalat"/>
                <w:sz w:val="12"/>
                <w:szCs w:val="12"/>
              </w:rPr>
            </w:pPr>
          </w:p>
        </w:tc>
        <w:tc>
          <w:tcPr>
            <w:tcW w:w="1170" w:type="dxa"/>
            <w:vMerge/>
            <w:vAlign w:val="center"/>
          </w:tcPr>
          <w:p w14:paraId="7A127562" w14:textId="77777777" w:rsidR="00E01420" w:rsidRPr="00A47C60" w:rsidRDefault="00E01420" w:rsidP="00D64657">
            <w:pPr>
              <w:jc w:val="center"/>
              <w:rPr>
                <w:rFonts w:ascii="GHEA Grapalat" w:eastAsia="SimSun" w:hAnsi="GHEA Grapalat"/>
                <w:sz w:val="12"/>
                <w:szCs w:val="12"/>
              </w:rPr>
            </w:pPr>
          </w:p>
        </w:tc>
        <w:tc>
          <w:tcPr>
            <w:tcW w:w="7560" w:type="dxa"/>
            <w:vMerge/>
            <w:vAlign w:val="center"/>
          </w:tcPr>
          <w:p w14:paraId="312E2531" w14:textId="77777777" w:rsidR="00E01420" w:rsidRPr="00A47C60" w:rsidRDefault="00E01420" w:rsidP="00D64657">
            <w:pPr>
              <w:jc w:val="center"/>
              <w:rPr>
                <w:rFonts w:ascii="GHEA Grapalat" w:eastAsia="SimSun" w:hAnsi="GHEA Grapalat"/>
                <w:sz w:val="12"/>
                <w:szCs w:val="12"/>
              </w:rPr>
            </w:pPr>
          </w:p>
        </w:tc>
        <w:tc>
          <w:tcPr>
            <w:tcW w:w="990" w:type="dxa"/>
            <w:vMerge/>
            <w:vAlign w:val="center"/>
          </w:tcPr>
          <w:p w14:paraId="5255948D" w14:textId="77777777" w:rsidR="00E01420" w:rsidRPr="00A47C60" w:rsidRDefault="00E01420" w:rsidP="00D64657">
            <w:pPr>
              <w:jc w:val="center"/>
              <w:rPr>
                <w:rFonts w:ascii="GHEA Grapalat" w:eastAsia="SimSun" w:hAnsi="GHEA Grapalat"/>
                <w:sz w:val="12"/>
                <w:szCs w:val="12"/>
              </w:rPr>
            </w:pPr>
          </w:p>
        </w:tc>
        <w:tc>
          <w:tcPr>
            <w:tcW w:w="1260" w:type="dxa"/>
            <w:vMerge/>
            <w:vAlign w:val="center"/>
          </w:tcPr>
          <w:p w14:paraId="3830D790" w14:textId="77777777" w:rsidR="00E01420" w:rsidRPr="00A47C60" w:rsidRDefault="00E01420" w:rsidP="00D64657">
            <w:pPr>
              <w:jc w:val="center"/>
              <w:rPr>
                <w:rFonts w:ascii="GHEA Grapalat" w:eastAsia="SimSun" w:hAnsi="GHEA Grapalat"/>
                <w:sz w:val="12"/>
                <w:szCs w:val="12"/>
              </w:rPr>
            </w:pPr>
          </w:p>
        </w:tc>
        <w:tc>
          <w:tcPr>
            <w:tcW w:w="720" w:type="dxa"/>
            <w:vMerge/>
            <w:vAlign w:val="center"/>
          </w:tcPr>
          <w:p w14:paraId="44CA9032" w14:textId="77777777" w:rsidR="00E01420" w:rsidRPr="00A47C60" w:rsidRDefault="00E01420" w:rsidP="00D64657">
            <w:pPr>
              <w:jc w:val="center"/>
              <w:rPr>
                <w:rFonts w:ascii="GHEA Grapalat" w:eastAsia="SimSun" w:hAnsi="GHEA Grapalat"/>
                <w:sz w:val="12"/>
                <w:szCs w:val="12"/>
              </w:rPr>
            </w:pPr>
          </w:p>
        </w:tc>
        <w:tc>
          <w:tcPr>
            <w:tcW w:w="1440" w:type="dxa"/>
            <w:vAlign w:val="center"/>
          </w:tcPr>
          <w:p w14:paraId="2A0AA2AF" w14:textId="77777777" w:rsidR="00E01420" w:rsidRPr="00A47C60" w:rsidRDefault="00E01420" w:rsidP="00D64657">
            <w:pPr>
              <w:jc w:val="center"/>
              <w:rPr>
                <w:rFonts w:ascii="GHEA Grapalat" w:eastAsia="SimSun" w:hAnsi="GHEA Grapalat"/>
                <w:sz w:val="12"/>
                <w:szCs w:val="12"/>
              </w:rPr>
            </w:pPr>
            <w:proofErr w:type="spellStart"/>
            <w:r w:rsidRPr="00A47C60">
              <w:rPr>
                <w:rFonts w:ascii="GHEA Grapalat" w:eastAsia="SimSun" w:hAnsi="GHEA Grapalat" w:cs="Arial"/>
                <w:sz w:val="12"/>
                <w:szCs w:val="12"/>
              </w:rPr>
              <w:t>адресс</w:t>
            </w:r>
            <w:proofErr w:type="spellEnd"/>
          </w:p>
        </w:tc>
        <w:tc>
          <w:tcPr>
            <w:tcW w:w="1440" w:type="dxa"/>
            <w:vAlign w:val="center"/>
          </w:tcPr>
          <w:p w14:paraId="750FE937" w14:textId="77777777" w:rsidR="00E01420" w:rsidRPr="00A47C60" w:rsidRDefault="00E01420" w:rsidP="00D64657">
            <w:pPr>
              <w:jc w:val="center"/>
              <w:rPr>
                <w:rFonts w:ascii="GHEA Grapalat" w:eastAsia="SimSun" w:hAnsi="GHEA Grapalat"/>
                <w:sz w:val="12"/>
                <w:szCs w:val="12"/>
              </w:rPr>
            </w:pPr>
            <w:r w:rsidRPr="00A47C60">
              <w:rPr>
                <w:rFonts w:ascii="GHEA Grapalat" w:eastAsia="SimSun" w:hAnsi="GHEA Grapalat" w:cs="Arial"/>
                <w:sz w:val="12"/>
                <w:szCs w:val="12"/>
              </w:rPr>
              <w:t>срок</w:t>
            </w:r>
            <w:r w:rsidRPr="00A47C60">
              <w:rPr>
                <w:rFonts w:ascii="GHEA Grapalat" w:eastAsia="SimSun" w:hAnsi="GHEA Grapalat"/>
                <w:sz w:val="12"/>
                <w:szCs w:val="12"/>
              </w:rPr>
              <w:t>**</w:t>
            </w:r>
          </w:p>
        </w:tc>
      </w:tr>
      <w:tr w:rsidR="004C587E" w:rsidRPr="005A3CB9" w14:paraId="1C76F788" w14:textId="77777777" w:rsidTr="00D64657">
        <w:trPr>
          <w:gridAfter w:val="1"/>
          <w:wAfter w:w="40" w:type="dxa"/>
          <w:trHeight w:val="3437"/>
        </w:trPr>
        <w:tc>
          <w:tcPr>
            <w:tcW w:w="668" w:type="dxa"/>
          </w:tcPr>
          <w:p w14:paraId="164C0D60" w14:textId="77777777" w:rsidR="004C587E" w:rsidRPr="00AD69D7" w:rsidRDefault="004C587E" w:rsidP="004C587E">
            <w:pPr>
              <w:jc w:val="center"/>
              <w:rPr>
                <w:rFonts w:ascii="GHEA Grapalat" w:eastAsia="SimSun" w:hAnsi="GHEA Grapalat"/>
                <w:sz w:val="16"/>
                <w:szCs w:val="16"/>
              </w:rPr>
            </w:pPr>
            <w:r w:rsidRPr="00AD69D7">
              <w:rPr>
                <w:rFonts w:ascii="GHEA Grapalat" w:eastAsia="SimSun" w:hAnsi="GHEA Grapalat"/>
                <w:sz w:val="16"/>
                <w:szCs w:val="16"/>
              </w:rPr>
              <w:t>1.</w:t>
            </w:r>
          </w:p>
        </w:tc>
        <w:tc>
          <w:tcPr>
            <w:tcW w:w="1170" w:type="dxa"/>
          </w:tcPr>
          <w:p w14:paraId="567B5F39" w14:textId="27FAB594" w:rsidR="004C587E" w:rsidRPr="00AD69D7" w:rsidRDefault="004C587E" w:rsidP="004C587E">
            <w:pPr>
              <w:jc w:val="center"/>
              <w:rPr>
                <w:rFonts w:ascii="GHEA Grapalat" w:eastAsia="SimSun" w:hAnsi="GHEA Grapalat"/>
                <w:sz w:val="16"/>
                <w:szCs w:val="16"/>
                <w:lang w:val="hy-AM"/>
              </w:rPr>
            </w:pPr>
            <w:r w:rsidRPr="00615D6A">
              <w:rPr>
                <w:rFonts w:ascii="Helvetica" w:hAnsi="Helvetica"/>
                <w:color w:val="333333"/>
                <w:sz w:val="20"/>
                <w:szCs w:val="20"/>
                <w:shd w:val="clear" w:color="auto" w:fill="FFFFFF"/>
              </w:rPr>
              <w:t>98341140</w:t>
            </w:r>
            <w:r>
              <w:rPr>
                <w:rFonts w:ascii="Helvetica" w:hAnsi="Helvetica"/>
                <w:color w:val="333333"/>
                <w:sz w:val="20"/>
                <w:szCs w:val="20"/>
                <w:shd w:val="clear" w:color="auto" w:fill="FFFFFF"/>
              </w:rPr>
              <w:t>/50</w:t>
            </w:r>
            <w:r>
              <w:rPr>
                <w:rFonts w:ascii="Helvetica" w:hAnsi="Helvetica"/>
                <w:color w:val="333333"/>
                <w:sz w:val="20"/>
                <w:szCs w:val="20"/>
                <w:shd w:val="clear" w:color="auto" w:fill="FFFFFF"/>
                <w:lang w:val="hy-AM"/>
              </w:rPr>
              <w:t>1</w:t>
            </w:r>
          </w:p>
        </w:tc>
        <w:tc>
          <w:tcPr>
            <w:tcW w:w="7560" w:type="dxa"/>
          </w:tcPr>
          <w:p w14:paraId="184022DC" w14:textId="77777777" w:rsidR="004C587E" w:rsidRPr="0070791D" w:rsidRDefault="004C587E" w:rsidP="004C587E">
            <w:pPr>
              <w:jc w:val="both"/>
              <w:rPr>
                <w:rFonts w:ascii="Sylfaen" w:hAnsi="Sylfaen"/>
                <w:b/>
              </w:rPr>
            </w:pPr>
            <w:r w:rsidRPr="0070791D">
              <w:rPr>
                <w:rFonts w:ascii="Sylfaen" w:hAnsi="Sylfaen"/>
                <w:b/>
              </w:rPr>
              <w:t>Услуги по техническому обслуживанию зданий</w:t>
            </w:r>
          </w:p>
          <w:p w14:paraId="6F86191A" w14:textId="77777777" w:rsidR="004C587E" w:rsidRPr="003B49AC" w:rsidRDefault="004C587E" w:rsidP="004C587E">
            <w:pPr>
              <w:jc w:val="both"/>
              <w:rPr>
                <w:rFonts w:ascii="Sylfaen" w:hAnsi="Sylfaen"/>
                <w:bCs/>
              </w:rPr>
            </w:pPr>
            <w:r w:rsidRPr="003B49AC">
              <w:rPr>
                <w:rFonts w:ascii="Sylfaen" w:hAnsi="Sylfaen"/>
                <w:bCs/>
              </w:rPr>
              <w:t>Оказание услуг по монтажу изношенных, сломанных, неисправных металлопластиковых и алюминиевых дверей, окон, выключателей, светильников, а также систем водоснабжения и канализации зданий Министерства внутренних дел Республики Армения и подведомственных ему ведомств, ремонт, тестирование, повторная сборка и установка водяных насосов: однофазных, трехфазных, раковин, труб различных типов и диаметров, вспомогательной арматуры: металлической и ППР, водопроводных кранов, поврежденных вспомогательных деталей. Содержание приведено в Приложении 1.</w:t>
            </w:r>
          </w:p>
          <w:p w14:paraId="067DE9B8" w14:textId="77777777" w:rsidR="004C587E" w:rsidRPr="003B49AC" w:rsidRDefault="004C587E" w:rsidP="004C587E">
            <w:pPr>
              <w:jc w:val="both"/>
              <w:rPr>
                <w:rFonts w:ascii="Sylfaen" w:hAnsi="Sylfaen"/>
                <w:bCs/>
              </w:rPr>
            </w:pPr>
            <w:r w:rsidRPr="003B49AC">
              <w:rPr>
                <w:rFonts w:ascii="Sylfaen" w:hAnsi="Sylfaen"/>
                <w:bCs/>
              </w:rPr>
              <w:lastRenderedPageBreak/>
              <w:t>Оказание услуг осуществляется на основании заявок, предоставленных Заказчиком, которые включают краткое описание, объемы и местоположение. Заказчик уведомляет Подрядчика по телефону (звонок/сообщение) или электронной почте.</w:t>
            </w:r>
          </w:p>
          <w:p w14:paraId="277BE148" w14:textId="77777777" w:rsidR="004C587E" w:rsidRPr="003B49AC" w:rsidRDefault="004C587E" w:rsidP="004C587E">
            <w:pPr>
              <w:jc w:val="both"/>
              <w:rPr>
                <w:rFonts w:ascii="Sylfaen" w:hAnsi="Sylfaen"/>
                <w:bCs/>
              </w:rPr>
            </w:pPr>
            <w:r w:rsidRPr="003B49AC">
              <w:rPr>
                <w:rFonts w:ascii="Sylfaen" w:hAnsi="Sylfaen"/>
                <w:bCs/>
              </w:rPr>
              <w:t>Срок выполнения работ</w:t>
            </w:r>
            <w:proofErr w:type="gramStart"/>
            <w:r w:rsidRPr="003B49AC">
              <w:rPr>
                <w:rFonts w:ascii="Sylfaen" w:hAnsi="Sylfaen"/>
                <w:bCs/>
              </w:rPr>
              <w:t>: После</w:t>
            </w:r>
            <w:proofErr w:type="gramEnd"/>
            <w:r w:rsidRPr="003B49AC">
              <w:rPr>
                <w:rFonts w:ascii="Sylfaen" w:hAnsi="Sylfaen"/>
                <w:bCs/>
              </w:rPr>
              <w:t xml:space="preserve"> уведомления Заказчиком Подрядчика, Подрядчик обязан устранить существующие дефекты в течение максимум 2 часов в подразделениях, расположенных в Ереване, и в течение максимум 6 часов в подразделениях, расположенных в регионах Республики Армения, согласовав с Заказчиком объем, характер и сроки выполнения работ. Подрядчик должен иметь возможность одновременно оказывать услуги как минимум в 3 подразделениях /круглосуточно/.</w:t>
            </w:r>
          </w:p>
          <w:p w14:paraId="567E4BCA" w14:textId="77777777" w:rsidR="004C587E" w:rsidRPr="003B49AC" w:rsidRDefault="004C587E" w:rsidP="004C587E">
            <w:pPr>
              <w:jc w:val="both"/>
              <w:rPr>
                <w:rFonts w:ascii="Sylfaen" w:hAnsi="Sylfaen"/>
                <w:bCs/>
              </w:rPr>
            </w:pPr>
            <w:r w:rsidRPr="003B49AC">
              <w:rPr>
                <w:rFonts w:ascii="Sylfaen" w:hAnsi="Sylfaen"/>
                <w:bCs/>
              </w:rPr>
              <w:t>Подрядчик обязан соблюдать правила техники безопасности при выполнении работ в рамках оказания услуги.</w:t>
            </w:r>
          </w:p>
          <w:p w14:paraId="462E6CE8" w14:textId="77777777" w:rsidR="004C587E" w:rsidRPr="003B49AC" w:rsidRDefault="004C587E" w:rsidP="004C587E">
            <w:pPr>
              <w:jc w:val="both"/>
              <w:rPr>
                <w:rFonts w:ascii="Sylfaen" w:hAnsi="Sylfaen"/>
                <w:bCs/>
              </w:rPr>
            </w:pPr>
            <w:r w:rsidRPr="003B49AC">
              <w:rPr>
                <w:rFonts w:ascii="Sylfaen" w:hAnsi="Sylfaen"/>
                <w:bCs/>
              </w:rPr>
              <w:t xml:space="preserve">Установленные в ходе оказания услуги изделия должны быть новыми, заводского производства. Гарантийный срок в 365 календарных дней устанавливается со дня, следующего за днем </w:t>
            </w:r>
            <w:r w:rsidRPr="003B49AC">
              <w:rPr>
                <w:bCs/>
              </w:rPr>
              <w:t>​​</w:t>
            </w:r>
            <w:r w:rsidRPr="003B49AC">
              <w:rPr>
                <w:rFonts w:ascii="Sylfaen" w:hAnsi="Sylfaen" w:cs="Sylfaen"/>
                <w:bCs/>
              </w:rPr>
              <w:t>принятия</w:t>
            </w:r>
            <w:r w:rsidRPr="003B49AC">
              <w:rPr>
                <w:rFonts w:ascii="Sylfaen" w:hAnsi="Sylfaen"/>
                <w:bCs/>
              </w:rPr>
              <w:t xml:space="preserve"> </w:t>
            </w:r>
            <w:r w:rsidRPr="003B49AC">
              <w:rPr>
                <w:rFonts w:ascii="Sylfaen" w:hAnsi="Sylfaen" w:cs="Sylfaen"/>
                <w:bCs/>
              </w:rPr>
              <w:t>услуги</w:t>
            </w:r>
            <w:r w:rsidRPr="003B49AC">
              <w:rPr>
                <w:rFonts w:ascii="Sylfaen" w:hAnsi="Sylfaen"/>
                <w:bCs/>
              </w:rPr>
              <w:t xml:space="preserve"> </w:t>
            </w:r>
            <w:r w:rsidRPr="003B49AC">
              <w:rPr>
                <w:rFonts w:ascii="Sylfaen" w:hAnsi="Sylfaen" w:cs="Sylfaen"/>
                <w:bCs/>
              </w:rPr>
              <w:t>Заказчиком</w:t>
            </w:r>
            <w:r w:rsidRPr="003B49AC">
              <w:rPr>
                <w:rFonts w:ascii="Sylfaen" w:hAnsi="Sylfaen"/>
                <w:bCs/>
              </w:rPr>
              <w:t>.</w:t>
            </w:r>
          </w:p>
          <w:p w14:paraId="5EA41E2A" w14:textId="7E14E907" w:rsidR="004C587E" w:rsidRPr="00A47C60" w:rsidRDefault="004C587E" w:rsidP="004C587E">
            <w:pPr>
              <w:jc w:val="both"/>
              <w:rPr>
                <w:rFonts w:ascii="GHEA Grapalat" w:eastAsia="SimSun" w:hAnsi="GHEA Grapalat" w:cs="Sylfaen"/>
                <w:sz w:val="16"/>
                <w:szCs w:val="16"/>
                <w:lang w:val="hy-AM"/>
              </w:rPr>
            </w:pPr>
            <w:r w:rsidRPr="003B49AC">
              <w:rPr>
                <w:rFonts w:ascii="Sylfaen" w:hAnsi="Sylfaen"/>
                <w:bCs/>
              </w:rPr>
              <w:t>В случае обнаружения дефектов в выполненных работах в течение гарантийного срока, сторона договора обязана устранить дефекты собственными силами в разумные сроки, установленные Заказчиком. Все технические средства должны быть предоставлены Подрядчиком.</w:t>
            </w:r>
          </w:p>
        </w:tc>
        <w:tc>
          <w:tcPr>
            <w:tcW w:w="990" w:type="dxa"/>
          </w:tcPr>
          <w:p w14:paraId="59262552" w14:textId="77777777" w:rsidR="004C587E" w:rsidRPr="00AD69D7" w:rsidRDefault="004C587E" w:rsidP="004C587E">
            <w:pPr>
              <w:jc w:val="center"/>
              <w:rPr>
                <w:rFonts w:ascii="GHEA Grapalat" w:eastAsia="SimSun" w:hAnsi="GHEA Grapalat"/>
                <w:sz w:val="16"/>
                <w:szCs w:val="16"/>
              </w:rPr>
            </w:pPr>
            <w:r w:rsidRPr="00AD69D7">
              <w:rPr>
                <w:rFonts w:ascii="GHEA Grapalat" w:eastAsia="SimSun" w:hAnsi="GHEA Grapalat" w:cs="Arial"/>
                <w:sz w:val="16"/>
                <w:szCs w:val="16"/>
              </w:rPr>
              <w:lastRenderedPageBreak/>
              <w:t>драм</w:t>
            </w:r>
          </w:p>
        </w:tc>
        <w:tc>
          <w:tcPr>
            <w:tcW w:w="1260" w:type="dxa"/>
          </w:tcPr>
          <w:p w14:paraId="2772A27E" w14:textId="7705F5A8" w:rsidR="004C587E" w:rsidRPr="00AD69D7" w:rsidRDefault="004C587E" w:rsidP="004C587E">
            <w:pPr>
              <w:jc w:val="center"/>
              <w:rPr>
                <w:rFonts w:ascii="GHEA Grapalat" w:eastAsia="SimSun" w:hAnsi="GHEA Grapalat"/>
                <w:sz w:val="16"/>
                <w:szCs w:val="16"/>
              </w:rPr>
            </w:pPr>
            <w:r>
              <w:rPr>
                <w:rFonts w:ascii="GHEA Grapalat" w:eastAsia="SimSun" w:hAnsi="GHEA Grapalat"/>
                <w:sz w:val="16"/>
                <w:szCs w:val="16"/>
                <w:lang w:val="hy-AM"/>
              </w:rPr>
              <w:t>12</w:t>
            </w:r>
            <w:r>
              <w:rPr>
                <w:rFonts w:ascii="Calibri" w:eastAsia="SimSun" w:hAnsi="Calibri" w:cs="Calibri"/>
                <w:sz w:val="16"/>
                <w:szCs w:val="16"/>
                <w:lang w:val="hy-AM"/>
              </w:rPr>
              <w:t> </w:t>
            </w:r>
            <w:r>
              <w:rPr>
                <w:rFonts w:ascii="GHEA Grapalat" w:eastAsia="SimSun" w:hAnsi="GHEA Grapalat"/>
                <w:sz w:val="16"/>
                <w:szCs w:val="16"/>
                <w:lang w:val="hy-AM"/>
              </w:rPr>
              <w:t>000 0</w:t>
            </w:r>
            <w:r w:rsidRPr="00AD69D7">
              <w:rPr>
                <w:rFonts w:ascii="GHEA Grapalat" w:eastAsia="SimSun" w:hAnsi="GHEA Grapalat"/>
                <w:sz w:val="16"/>
                <w:szCs w:val="16"/>
              </w:rPr>
              <w:t>00</w:t>
            </w:r>
          </w:p>
          <w:p w14:paraId="73D07E3B" w14:textId="77777777" w:rsidR="004C587E" w:rsidRPr="00AD69D7" w:rsidRDefault="004C587E" w:rsidP="004C587E">
            <w:pPr>
              <w:jc w:val="center"/>
              <w:rPr>
                <w:rFonts w:ascii="GHEA Grapalat" w:eastAsia="SimSun" w:hAnsi="GHEA Grapalat"/>
                <w:sz w:val="16"/>
                <w:szCs w:val="16"/>
              </w:rPr>
            </w:pPr>
          </w:p>
        </w:tc>
        <w:tc>
          <w:tcPr>
            <w:tcW w:w="720" w:type="dxa"/>
          </w:tcPr>
          <w:p w14:paraId="2087A20F" w14:textId="77777777" w:rsidR="004C587E" w:rsidRPr="00AD69D7" w:rsidRDefault="004C587E" w:rsidP="004C587E">
            <w:pPr>
              <w:jc w:val="center"/>
              <w:rPr>
                <w:rFonts w:ascii="GHEA Grapalat" w:eastAsia="SimSun" w:hAnsi="GHEA Grapalat"/>
                <w:sz w:val="16"/>
                <w:szCs w:val="16"/>
              </w:rPr>
            </w:pPr>
            <w:r w:rsidRPr="00AD69D7">
              <w:rPr>
                <w:rFonts w:ascii="GHEA Grapalat" w:eastAsia="SimSun" w:hAnsi="GHEA Grapalat"/>
                <w:sz w:val="16"/>
                <w:szCs w:val="16"/>
              </w:rPr>
              <w:t>1</w:t>
            </w:r>
          </w:p>
        </w:tc>
        <w:tc>
          <w:tcPr>
            <w:tcW w:w="1440" w:type="dxa"/>
          </w:tcPr>
          <w:p w14:paraId="0E60E069" w14:textId="34CDB3FE" w:rsidR="004C587E" w:rsidRPr="00AD69D7" w:rsidRDefault="004C587E" w:rsidP="004C587E">
            <w:pPr>
              <w:jc w:val="center"/>
              <w:rPr>
                <w:rFonts w:ascii="GHEA Grapalat" w:eastAsia="SimSun" w:hAnsi="GHEA Grapalat"/>
                <w:sz w:val="16"/>
                <w:szCs w:val="16"/>
              </w:rPr>
            </w:pPr>
            <w:r w:rsidRPr="00C65154">
              <w:rPr>
                <w:rFonts w:ascii="GHEA Grapalat" w:hAnsi="GHEA Grapalat"/>
                <w:sz w:val="20"/>
                <w:lang w:val="hy-AM"/>
              </w:rPr>
              <w:t>Подразделения МВД Республики Армения, расположенные в городе Ереване и регионах Республики Армения</w:t>
            </w:r>
          </w:p>
        </w:tc>
        <w:tc>
          <w:tcPr>
            <w:tcW w:w="1440" w:type="dxa"/>
          </w:tcPr>
          <w:p w14:paraId="358DD025" w14:textId="6751611B" w:rsidR="004C587E" w:rsidRPr="00AD69D7" w:rsidRDefault="004C587E" w:rsidP="004C587E">
            <w:pPr>
              <w:jc w:val="center"/>
              <w:rPr>
                <w:rFonts w:ascii="GHEA Grapalat" w:eastAsia="SimSun" w:hAnsi="GHEA Grapalat"/>
                <w:sz w:val="16"/>
                <w:szCs w:val="16"/>
              </w:rPr>
            </w:pPr>
            <w:r w:rsidRPr="002D5890">
              <w:rPr>
                <w:rFonts w:ascii="GHEA Grapalat" w:hAnsi="GHEA Grapalat"/>
                <w:sz w:val="20"/>
              </w:rPr>
              <w:t>Через 20 дней после вступления соглашения в силу, по запросу, по мере возникновения необходимости у клиента</w:t>
            </w:r>
          </w:p>
        </w:tc>
      </w:tr>
    </w:tbl>
    <w:p w14:paraId="5FF24060" w14:textId="77777777" w:rsidR="00F616E7" w:rsidRPr="0057453E" w:rsidRDefault="00F616E7" w:rsidP="00F616E7">
      <w:pPr>
        <w:jc w:val="right"/>
        <w:rPr>
          <w:rFonts w:ascii="GHEA Grapalat" w:hAnsi="GHEA Grapalat" w:cs="Sylfaen"/>
          <w:b/>
          <w:color w:val="FF0000"/>
          <w:sz w:val="32"/>
        </w:rPr>
      </w:pPr>
    </w:p>
    <w:p w14:paraId="6306BC5A" w14:textId="77777777" w:rsidR="004C587E" w:rsidRPr="005D60C9" w:rsidRDefault="004C587E" w:rsidP="004C587E">
      <w:pPr>
        <w:jc w:val="center"/>
        <w:rPr>
          <w:rFonts w:ascii="GHEA Grapalat" w:hAnsi="GHEA Grapalat"/>
          <w:b/>
          <w:bCs/>
          <w:color w:val="0D0D0D" w:themeColor="text1" w:themeTint="F2"/>
          <w:sz w:val="26"/>
          <w:szCs w:val="26"/>
          <w:lang w:val="af-ZA"/>
        </w:rPr>
      </w:pPr>
      <w:r w:rsidRPr="00F6643D">
        <w:rPr>
          <w:rFonts w:ascii="Sylfaen" w:hAnsi="Sylfaen"/>
          <w:bCs/>
        </w:rPr>
        <w:t>Приложении 1</w:t>
      </w:r>
      <w:r w:rsidRPr="005D60C9">
        <w:rPr>
          <w:rFonts w:ascii="GHEA Grapalat" w:hAnsi="GHEA Grapalat"/>
          <w:b/>
          <w:bCs/>
          <w:color w:val="0D0D0D" w:themeColor="text1" w:themeTint="F2"/>
          <w:sz w:val="26"/>
          <w:szCs w:val="26"/>
          <w:lang w:val="af-ZA"/>
        </w:rPr>
        <w:t xml:space="preserve"> </w:t>
      </w:r>
    </w:p>
    <w:tbl>
      <w:tblPr>
        <w:tblW w:w="131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2"/>
        <w:gridCol w:w="1800"/>
        <w:gridCol w:w="21"/>
        <w:gridCol w:w="2553"/>
        <w:gridCol w:w="36"/>
        <w:gridCol w:w="247"/>
      </w:tblGrid>
      <w:tr w:rsidR="004C587E" w:rsidRPr="007467BE" w14:paraId="5B1EA156" w14:textId="77777777" w:rsidTr="006003F7">
        <w:trPr>
          <w:trHeight w:val="250"/>
        </w:trPr>
        <w:tc>
          <w:tcPr>
            <w:tcW w:w="13189" w:type="dxa"/>
            <w:gridSpan w:val="6"/>
            <w:tcBorders>
              <w:top w:val="nil"/>
              <w:left w:val="nil"/>
              <w:bottom w:val="nil"/>
              <w:right w:val="nil"/>
            </w:tcBorders>
          </w:tcPr>
          <w:p w14:paraId="1474AD07" w14:textId="77777777" w:rsidR="004C587E" w:rsidRPr="007467BE" w:rsidRDefault="004C587E" w:rsidP="006003F7">
            <w:pPr>
              <w:rPr>
                <w:rFonts w:ascii="GHEA Grapalat" w:hAnsi="GHEA Grapalat"/>
                <w:color w:val="0D0D0D" w:themeColor="text1" w:themeTint="F2"/>
                <w:sz w:val="26"/>
                <w:szCs w:val="26"/>
                <w:lang w:val="af-ZA"/>
              </w:rPr>
            </w:pPr>
          </w:p>
        </w:tc>
      </w:tr>
      <w:tr w:rsidR="004C587E" w:rsidRPr="007467BE" w14:paraId="4E87E734" w14:textId="77777777" w:rsidTr="006003F7">
        <w:trPr>
          <w:trHeight w:val="483"/>
        </w:trPr>
        <w:tc>
          <w:tcPr>
            <w:tcW w:w="12906" w:type="dxa"/>
            <w:gridSpan w:val="4"/>
            <w:tcBorders>
              <w:top w:val="single" w:sz="4" w:space="0" w:color="auto"/>
              <w:left w:val="single" w:sz="4" w:space="0" w:color="auto"/>
              <w:bottom w:val="single" w:sz="4" w:space="0" w:color="auto"/>
              <w:right w:val="single" w:sz="4" w:space="0" w:color="auto"/>
            </w:tcBorders>
            <w:vAlign w:val="center"/>
          </w:tcPr>
          <w:p w14:paraId="41203822" w14:textId="77777777" w:rsidR="004C587E" w:rsidRPr="00B96FD7" w:rsidRDefault="004C587E" w:rsidP="006003F7">
            <w:pPr>
              <w:jc w:val="center"/>
              <w:rPr>
                <w:rFonts w:ascii="GHEA Grapalat" w:hAnsi="GHEA Grapalat"/>
                <w:b/>
                <w:color w:val="0D0D0D" w:themeColor="text1" w:themeTint="F2"/>
                <w:sz w:val="26"/>
                <w:szCs w:val="26"/>
                <w:lang w:val="hy-AM"/>
              </w:rPr>
            </w:pPr>
            <w:r w:rsidRPr="00B96FD7">
              <w:rPr>
                <w:rFonts w:ascii="GHEA Grapalat" w:hAnsi="GHEA Grapalat"/>
                <w:b/>
                <w:color w:val="0D0D0D" w:themeColor="text1" w:themeTint="F2"/>
                <w:sz w:val="26"/>
                <w:szCs w:val="26"/>
              </w:rPr>
              <w:t>Услуги по эксплуатации зданий</w:t>
            </w:r>
          </w:p>
        </w:tc>
        <w:tc>
          <w:tcPr>
            <w:tcW w:w="283" w:type="dxa"/>
            <w:gridSpan w:val="2"/>
            <w:vMerge w:val="restart"/>
            <w:tcBorders>
              <w:top w:val="nil"/>
              <w:left w:val="single" w:sz="4" w:space="0" w:color="auto"/>
              <w:bottom w:val="nil"/>
              <w:right w:val="nil"/>
            </w:tcBorders>
            <w:vAlign w:val="center"/>
          </w:tcPr>
          <w:p w14:paraId="0C164CAB" w14:textId="77777777" w:rsidR="004C587E" w:rsidRPr="007467BE" w:rsidRDefault="004C587E" w:rsidP="006003F7">
            <w:pPr>
              <w:jc w:val="center"/>
              <w:rPr>
                <w:rFonts w:ascii="GHEA Grapalat" w:hAnsi="GHEA Grapalat"/>
                <w:color w:val="0D0D0D" w:themeColor="text1" w:themeTint="F2"/>
                <w:sz w:val="26"/>
                <w:szCs w:val="26"/>
              </w:rPr>
            </w:pPr>
          </w:p>
        </w:tc>
      </w:tr>
      <w:tr w:rsidR="004C587E" w:rsidRPr="007467BE" w14:paraId="572EACE3" w14:textId="77777777" w:rsidTr="006003F7">
        <w:trPr>
          <w:trHeight w:val="543"/>
        </w:trPr>
        <w:tc>
          <w:tcPr>
            <w:tcW w:w="8532" w:type="dxa"/>
            <w:tcBorders>
              <w:top w:val="single" w:sz="4" w:space="0" w:color="auto"/>
              <w:left w:val="single" w:sz="4" w:space="0" w:color="auto"/>
              <w:right w:val="single" w:sz="4" w:space="0" w:color="auto"/>
            </w:tcBorders>
          </w:tcPr>
          <w:p w14:paraId="4EBDA0BD" w14:textId="77777777" w:rsidR="004C587E" w:rsidRPr="007467BE" w:rsidRDefault="004C587E" w:rsidP="006003F7">
            <w:pPr>
              <w:jc w:val="center"/>
              <w:rPr>
                <w:rFonts w:ascii="GHEA Grapalat" w:hAnsi="GHEA Grapalat" w:cs="Sylfaen"/>
                <w:b/>
                <w:color w:val="0D0D0D" w:themeColor="text1" w:themeTint="F2"/>
                <w:sz w:val="26"/>
                <w:szCs w:val="26"/>
              </w:rPr>
            </w:pPr>
          </w:p>
        </w:tc>
        <w:tc>
          <w:tcPr>
            <w:tcW w:w="1821" w:type="dxa"/>
            <w:gridSpan w:val="2"/>
            <w:tcBorders>
              <w:top w:val="single" w:sz="4" w:space="0" w:color="auto"/>
              <w:left w:val="single" w:sz="4" w:space="0" w:color="auto"/>
              <w:right w:val="single" w:sz="4" w:space="0" w:color="auto"/>
            </w:tcBorders>
            <w:hideMark/>
          </w:tcPr>
          <w:p w14:paraId="5BCC4D3F" w14:textId="77777777" w:rsidR="004C587E" w:rsidRPr="007467BE" w:rsidRDefault="004C587E" w:rsidP="006003F7">
            <w:pPr>
              <w:jc w:val="center"/>
              <w:rPr>
                <w:rFonts w:ascii="GHEA Grapalat" w:hAnsi="GHEA Grapalat" w:cs="Sylfaen"/>
                <w:color w:val="0D0D0D" w:themeColor="text1" w:themeTint="F2"/>
                <w:sz w:val="26"/>
                <w:szCs w:val="26"/>
              </w:rPr>
            </w:pPr>
            <w:r w:rsidRPr="00B96FD7">
              <w:rPr>
                <w:rFonts w:ascii="GHEA Grapalat" w:hAnsi="GHEA Grapalat"/>
                <w:b/>
                <w:color w:val="0D0D0D" w:themeColor="text1" w:themeTint="F2"/>
                <w:sz w:val="26"/>
                <w:szCs w:val="26"/>
              </w:rPr>
              <w:t>Единица измерения</w:t>
            </w:r>
          </w:p>
        </w:tc>
        <w:tc>
          <w:tcPr>
            <w:tcW w:w="2553" w:type="dxa"/>
            <w:tcBorders>
              <w:top w:val="single" w:sz="4" w:space="0" w:color="auto"/>
              <w:left w:val="single" w:sz="4" w:space="0" w:color="auto"/>
              <w:right w:val="single" w:sz="4" w:space="0" w:color="auto"/>
            </w:tcBorders>
            <w:hideMark/>
          </w:tcPr>
          <w:p w14:paraId="47BC5AE1" w14:textId="77777777" w:rsidR="004C587E" w:rsidRPr="005D60C9" w:rsidRDefault="004C587E" w:rsidP="006003F7">
            <w:pPr>
              <w:jc w:val="center"/>
              <w:rPr>
                <w:rFonts w:ascii="GHEA Grapalat" w:hAnsi="GHEA Grapalat" w:cs="Sylfaen"/>
                <w:b/>
                <w:bCs/>
                <w:color w:val="0D0D0D" w:themeColor="text1" w:themeTint="F2"/>
                <w:sz w:val="26"/>
                <w:szCs w:val="26"/>
              </w:rPr>
            </w:pPr>
            <w:r w:rsidRPr="005D60C9">
              <w:rPr>
                <w:rFonts w:ascii="GHEA Grapalat" w:hAnsi="GHEA Grapalat" w:cs="Sylfaen"/>
                <w:b/>
                <w:bCs/>
                <w:color w:val="0D0D0D" w:themeColor="text1" w:themeTint="F2"/>
                <w:sz w:val="26"/>
                <w:szCs w:val="26"/>
              </w:rPr>
              <w:t>Цена за единицу</w:t>
            </w:r>
          </w:p>
          <w:p w14:paraId="1FF74048" w14:textId="77777777" w:rsidR="004C587E" w:rsidRPr="005D60C9" w:rsidRDefault="004C587E" w:rsidP="006003F7">
            <w:pPr>
              <w:jc w:val="center"/>
              <w:rPr>
                <w:rFonts w:ascii="GHEA Grapalat" w:hAnsi="GHEA Grapalat" w:cs="Sylfaen"/>
                <w:b/>
                <w:bCs/>
                <w:color w:val="0D0D0D" w:themeColor="text1" w:themeTint="F2"/>
                <w:sz w:val="26"/>
                <w:szCs w:val="26"/>
              </w:rPr>
            </w:pPr>
            <w:r w:rsidRPr="005D60C9">
              <w:rPr>
                <w:rFonts w:ascii="GHEA Grapalat" w:hAnsi="GHEA Grapalat" w:cs="Sylfaen"/>
                <w:b/>
                <w:bCs/>
                <w:color w:val="0D0D0D" w:themeColor="text1" w:themeTint="F2"/>
                <w:sz w:val="26"/>
                <w:szCs w:val="26"/>
              </w:rPr>
              <w:t xml:space="preserve"> / драм /</w:t>
            </w:r>
          </w:p>
        </w:tc>
        <w:tc>
          <w:tcPr>
            <w:tcW w:w="283" w:type="dxa"/>
            <w:gridSpan w:val="2"/>
            <w:vMerge/>
            <w:tcBorders>
              <w:top w:val="nil"/>
              <w:left w:val="single" w:sz="4" w:space="0" w:color="auto"/>
              <w:bottom w:val="nil"/>
              <w:right w:val="nil"/>
            </w:tcBorders>
            <w:vAlign w:val="center"/>
            <w:hideMark/>
          </w:tcPr>
          <w:p w14:paraId="6B69DC20" w14:textId="77777777" w:rsidR="004C587E" w:rsidRPr="007467BE" w:rsidRDefault="004C587E" w:rsidP="006003F7">
            <w:pPr>
              <w:rPr>
                <w:rFonts w:ascii="GHEA Grapalat" w:hAnsi="GHEA Grapalat"/>
                <w:color w:val="0D0D0D" w:themeColor="text1" w:themeTint="F2"/>
                <w:sz w:val="26"/>
                <w:szCs w:val="26"/>
              </w:rPr>
            </w:pPr>
          </w:p>
        </w:tc>
      </w:tr>
      <w:tr w:rsidR="004C587E" w:rsidRPr="007467BE" w14:paraId="19802B1C" w14:textId="77777777" w:rsidTr="006003F7">
        <w:trPr>
          <w:gridAfter w:val="2"/>
          <w:wAfter w:w="283" w:type="dxa"/>
          <w:trHeight w:val="295"/>
        </w:trPr>
        <w:tc>
          <w:tcPr>
            <w:tcW w:w="8532" w:type="dxa"/>
            <w:tcBorders>
              <w:top w:val="single" w:sz="4" w:space="0" w:color="auto"/>
              <w:left w:val="single" w:sz="4" w:space="0" w:color="auto"/>
              <w:bottom w:val="single" w:sz="4" w:space="0" w:color="auto"/>
              <w:right w:val="single" w:sz="4" w:space="0" w:color="auto"/>
            </w:tcBorders>
          </w:tcPr>
          <w:p w14:paraId="34AB64A5" w14:textId="77777777" w:rsidR="004C587E" w:rsidRPr="005477B0"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Врезной замок </w:t>
            </w:r>
            <w:r w:rsidRPr="0014072B">
              <w:rPr>
                <w:rFonts w:ascii="GHEA Grapalat" w:hAnsi="GHEA Grapalat" w:cs="Sylfaen"/>
                <w:color w:val="0D0D0D" w:themeColor="text1" w:themeTint="F2"/>
                <w:sz w:val="26"/>
                <w:szCs w:val="26"/>
              </w:rPr>
              <w:t xml:space="preserve">для </w:t>
            </w:r>
            <w:proofErr w:type="spellStart"/>
            <w:r w:rsidRPr="0014072B">
              <w:rPr>
                <w:rFonts w:ascii="GHEA Grapalat" w:hAnsi="GHEA Grapalat" w:cs="Sylfaen"/>
                <w:color w:val="0D0D0D" w:themeColor="text1" w:themeTint="F2"/>
                <w:sz w:val="26"/>
                <w:szCs w:val="26"/>
              </w:rPr>
              <w:t>евродвери</w:t>
            </w:r>
            <w:proofErr w:type="spellEnd"/>
            <w:r w:rsidRPr="004D5F5D">
              <w:rPr>
                <w:rFonts w:ascii="GHEA Grapalat" w:hAnsi="GHEA Grapalat" w:cs="Sylfaen"/>
                <w:color w:val="0D0D0D" w:themeColor="text1" w:themeTint="F2"/>
                <w:sz w:val="26"/>
                <w:szCs w:val="26"/>
              </w:rPr>
              <w:t xml:space="preserve"> с язычком /с установкой, включая демонтаж старого/</w:t>
            </w:r>
          </w:p>
        </w:tc>
        <w:tc>
          <w:tcPr>
            <w:tcW w:w="1821" w:type="dxa"/>
            <w:gridSpan w:val="2"/>
            <w:tcBorders>
              <w:top w:val="single" w:sz="4" w:space="0" w:color="auto"/>
              <w:left w:val="single" w:sz="4" w:space="0" w:color="auto"/>
              <w:bottom w:val="single" w:sz="4" w:space="0" w:color="auto"/>
              <w:right w:val="single" w:sz="4" w:space="0" w:color="auto"/>
            </w:tcBorders>
          </w:tcPr>
          <w:p w14:paraId="2E40E22A"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0A311F08"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4102.901</w:t>
            </w:r>
          </w:p>
        </w:tc>
      </w:tr>
      <w:tr w:rsidR="004C587E" w:rsidRPr="007467BE" w14:paraId="284FDF32" w14:textId="77777777" w:rsidTr="006003F7">
        <w:trPr>
          <w:gridAfter w:val="2"/>
          <w:wAfter w:w="283" w:type="dxa"/>
          <w:trHeight w:val="315"/>
        </w:trPr>
        <w:tc>
          <w:tcPr>
            <w:tcW w:w="8532" w:type="dxa"/>
            <w:tcBorders>
              <w:top w:val="single" w:sz="4" w:space="0" w:color="auto"/>
              <w:left w:val="single" w:sz="4" w:space="0" w:color="auto"/>
              <w:bottom w:val="single" w:sz="4" w:space="0" w:color="auto"/>
              <w:right w:val="single" w:sz="4" w:space="0" w:color="auto"/>
            </w:tcBorders>
          </w:tcPr>
          <w:p w14:paraId="6502834C" w14:textId="77777777" w:rsidR="004C587E" w:rsidRPr="004D5F5D"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Врезной замок для деревянной двери с ключами /с установкой, включая демонтаж старого/</w:t>
            </w:r>
          </w:p>
        </w:tc>
        <w:tc>
          <w:tcPr>
            <w:tcW w:w="1821" w:type="dxa"/>
            <w:gridSpan w:val="2"/>
            <w:tcBorders>
              <w:top w:val="single" w:sz="4" w:space="0" w:color="auto"/>
              <w:left w:val="single" w:sz="4" w:space="0" w:color="auto"/>
              <w:bottom w:val="single" w:sz="4" w:space="0" w:color="auto"/>
              <w:right w:val="single" w:sz="4" w:space="0" w:color="auto"/>
            </w:tcBorders>
          </w:tcPr>
          <w:p w14:paraId="2C73E84E" w14:textId="77777777" w:rsidR="004C587E" w:rsidRPr="004D5F5D"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75A3CF2D"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4690.228</w:t>
            </w:r>
          </w:p>
        </w:tc>
      </w:tr>
      <w:tr w:rsidR="004C587E" w:rsidRPr="007467BE" w14:paraId="1292C0E4" w14:textId="77777777" w:rsidTr="006003F7">
        <w:trPr>
          <w:gridAfter w:val="2"/>
          <w:wAfter w:w="283" w:type="dxa"/>
          <w:trHeight w:val="291"/>
        </w:trPr>
        <w:tc>
          <w:tcPr>
            <w:tcW w:w="8532" w:type="dxa"/>
            <w:tcBorders>
              <w:top w:val="single" w:sz="4" w:space="0" w:color="auto"/>
              <w:left w:val="single" w:sz="4" w:space="0" w:color="auto"/>
              <w:bottom w:val="single" w:sz="4" w:space="0" w:color="auto"/>
              <w:right w:val="single" w:sz="4" w:space="0" w:color="auto"/>
            </w:tcBorders>
          </w:tcPr>
          <w:p w14:paraId="1B323FBB" w14:textId="77777777" w:rsidR="004C587E" w:rsidRPr="004D5F5D" w:rsidRDefault="004C587E" w:rsidP="006003F7">
            <w:pPr>
              <w:rPr>
                <w:rFonts w:ascii="GHEA Grapalat" w:hAnsi="GHEA Grapalat" w:cs="Sylfaen"/>
                <w:color w:val="0D0D0D" w:themeColor="text1" w:themeTint="F2"/>
                <w:sz w:val="26"/>
                <w:szCs w:val="26"/>
                <w:lang w:val="hy-AM"/>
              </w:rPr>
            </w:pPr>
            <w:proofErr w:type="spellStart"/>
            <w:r w:rsidRPr="008939EB">
              <w:rPr>
                <w:rFonts w:ascii="GHEA Grapalat" w:hAnsi="GHEA Grapalat" w:cs="Sylfaen"/>
                <w:color w:val="0D0D0D" w:themeColor="text1" w:themeTint="F2"/>
                <w:sz w:val="26"/>
                <w:szCs w:val="26"/>
              </w:rPr>
              <w:t>Евродверная</w:t>
            </w:r>
            <w:proofErr w:type="spellEnd"/>
            <w:r w:rsidRPr="004D5F5D">
              <w:rPr>
                <w:rFonts w:ascii="GHEA Grapalat" w:hAnsi="GHEA Grapalat" w:cs="Sylfaen"/>
                <w:color w:val="0D0D0D" w:themeColor="text1" w:themeTint="F2"/>
                <w:sz w:val="26"/>
                <w:szCs w:val="26"/>
              </w:rPr>
              <w:t xml:space="preserve"> Петля /с установкой, включая демонтаж старого/</w:t>
            </w:r>
          </w:p>
        </w:tc>
        <w:tc>
          <w:tcPr>
            <w:tcW w:w="1821" w:type="dxa"/>
            <w:gridSpan w:val="2"/>
            <w:tcBorders>
              <w:top w:val="single" w:sz="4" w:space="0" w:color="auto"/>
              <w:left w:val="single" w:sz="4" w:space="0" w:color="auto"/>
              <w:bottom w:val="single" w:sz="4" w:space="0" w:color="auto"/>
              <w:right w:val="single" w:sz="4" w:space="0" w:color="auto"/>
            </w:tcBorders>
          </w:tcPr>
          <w:p w14:paraId="71C3B61B" w14:textId="77777777" w:rsidR="004C587E" w:rsidRPr="004D5F5D"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7C2E2D74"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1342.463</w:t>
            </w:r>
          </w:p>
        </w:tc>
      </w:tr>
      <w:tr w:rsidR="004C587E" w:rsidRPr="007467BE" w14:paraId="184A3B0E" w14:textId="77777777" w:rsidTr="006003F7">
        <w:trPr>
          <w:gridAfter w:val="2"/>
          <w:wAfter w:w="283" w:type="dxa"/>
          <w:trHeight w:val="267"/>
        </w:trPr>
        <w:tc>
          <w:tcPr>
            <w:tcW w:w="8532" w:type="dxa"/>
            <w:tcBorders>
              <w:top w:val="single" w:sz="4" w:space="0" w:color="auto"/>
              <w:left w:val="single" w:sz="4" w:space="0" w:color="auto"/>
              <w:bottom w:val="single" w:sz="4" w:space="0" w:color="auto"/>
              <w:right w:val="single" w:sz="4" w:space="0" w:color="auto"/>
            </w:tcBorders>
          </w:tcPr>
          <w:p w14:paraId="22FEA726" w14:textId="77777777" w:rsidR="004C587E" w:rsidRPr="004D5F5D"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Металлическо-пластиковая дверная ручка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1E5F18C0" w14:textId="77777777" w:rsidR="004C587E" w:rsidRPr="004D5F5D"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41453D37"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2013.694</w:t>
            </w:r>
          </w:p>
        </w:tc>
      </w:tr>
      <w:tr w:rsidR="004C587E" w:rsidRPr="007467BE" w14:paraId="09E6F0BC" w14:textId="77777777" w:rsidTr="006003F7">
        <w:trPr>
          <w:gridAfter w:val="2"/>
          <w:wAfter w:w="283" w:type="dxa"/>
          <w:trHeight w:val="315"/>
        </w:trPr>
        <w:tc>
          <w:tcPr>
            <w:tcW w:w="8532" w:type="dxa"/>
            <w:tcBorders>
              <w:top w:val="single" w:sz="4" w:space="0" w:color="auto"/>
              <w:left w:val="single" w:sz="4" w:space="0" w:color="auto"/>
              <w:bottom w:val="single" w:sz="4" w:space="0" w:color="auto"/>
              <w:right w:val="single" w:sz="4" w:space="0" w:color="auto"/>
            </w:tcBorders>
          </w:tcPr>
          <w:p w14:paraId="72C833EB" w14:textId="77777777" w:rsidR="004C587E" w:rsidRPr="004D5F5D"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Алюминиевая дверная ручка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057CA22E" w14:textId="77777777" w:rsidR="004C587E" w:rsidRPr="004D5F5D"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19667017"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3767.285</w:t>
            </w:r>
          </w:p>
        </w:tc>
      </w:tr>
      <w:tr w:rsidR="004C587E" w:rsidRPr="007467BE" w14:paraId="7E7F9A0F" w14:textId="77777777" w:rsidTr="006003F7">
        <w:trPr>
          <w:gridAfter w:val="2"/>
          <w:wAfter w:w="283" w:type="dxa"/>
          <w:trHeight w:val="353"/>
        </w:trPr>
        <w:tc>
          <w:tcPr>
            <w:tcW w:w="8532" w:type="dxa"/>
            <w:tcBorders>
              <w:top w:val="single" w:sz="4" w:space="0" w:color="auto"/>
              <w:left w:val="single" w:sz="4" w:space="0" w:color="auto"/>
              <w:bottom w:val="single" w:sz="4" w:space="0" w:color="auto"/>
              <w:right w:val="single" w:sz="4" w:space="0" w:color="auto"/>
            </w:tcBorders>
          </w:tcPr>
          <w:p w14:paraId="7BAE0F9F"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Алюминиевая дверная петля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5F9A30DC"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3951498E"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2097.598</w:t>
            </w:r>
          </w:p>
        </w:tc>
      </w:tr>
      <w:tr w:rsidR="004C587E" w:rsidRPr="007467BE" w14:paraId="273CB115" w14:textId="77777777" w:rsidTr="006003F7">
        <w:trPr>
          <w:gridAfter w:val="2"/>
          <w:wAfter w:w="283" w:type="dxa"/>
          <w:trHeight w:val="353"/>
        </w:trPr>
        <w:tc>
          <w:tcPr>
            <w:tcW w:w="8532" w:type="dxa"/>
            <w:tcBorders>
              <w:top w:val="single" w:sz="4" w:space="0" w:color="auto"/>
              <w:left w:val="single" w:sz="4" w:space="0" w:color="auto"/>
              <w:bottom w:val="single" w:sz="4" w:space="0" w:color="auto"/>
              <w:right w:val="single" w:sz="4" w:space="0" w:color="auto"/>
            </w:tcBorders>
          </w:tcPr>
          <w:p w14:paraId="00462A9D" w14:textId="77777777" w:rsidR="004C587E"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Металлическо-пластиковая дверная петля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1EDD7193"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305AD225" w14:textId="77777777" w:rsidR="004C587E"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1342.463</w:t>
            </w:r>
          </w:p>
        </w:tc>
      </w:tr>
      <w:tr w:rsidR="004C587E" w:rsidRPr="007467BE" w14:paraId="7F799155" w14:textId="77777777" w:rsidTr="006003F7">
        <w:trPr>
          <w:gridAfter w:val="2"/>
          <w:wAfter w:w="283" w:type="dxa"/>
          <w:trHeight w:val="318"/>
        </w:trPr>
        <w:tc>
          <w:tcPr>
            <w:tcW w:w="8532" w:type="dxa"/>
            <w:tcBorders>
              <w:top w:val="single" w:sz="4" w:space="0" w:color="auto"/>
              <w:left w:val="single" w:sz="4" w:space="0" w:color="auto"/>
              <w:bottom w:val="single" w:sz="4" w:space="0" w:color="auto"/>
              <w:right w:val="single" w:sz="4" w:space="0" w:color="auto"/>
            </w:tcBorders>
          </w:tcPr>
          <w:p w14:paraId="5E622BB9" w14:textId="77777777" w:rsidR="004C587E" w:rsidRPr="006655FD"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Металлическо-пластиковая оконная ручка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773441C7"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2ACC6CE0"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1426.367</w:t>
            </w:r>
          </w:p>
        </w:tc>
      </w:tr>
      <w:tr w:rsidR="004C587E" w:rsidRPr="007467BE" w14:paraId="1C66FF82" w14:textId="77777777" w:rsidTr="006003F7">
        <w:trPr>
          <w:gridAfter w:val="2"/>
          <w:wAfter w:w="283" w:type="dxa"/>
          <w:trHeight w:val="282"/>
        </w:trPr>
        <w:tc>
          <w:tcPr>
            <w:tcW w:w="8532" w:type="dxa"/>
            <w:tcBorders>
              <w:top w:val="single" w:sz="4" w:space="0" w:color="auto"/>
              <w:left w:val="single" w:sz="4" w:space="0" w:color="auto"/>
              <w:bottom w:val="single" w:sz="4" w:space="0" w:color="auto"/>
              <w:right w:val="single" w:sz="4" w:space="0" w:color="auto"/>
            </w:tcBorders>
          </w:tcPr>
          <w:p w14:paraId="75C9606A" w14:textId="77777777" w:rsidR="004C587E" w:rsidRPr="004D794C"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Двухкамерное стекло толщиной 1 см, двухстороннее, с теплоизоляцией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4984AA22" w14:textId="77777777" w:rsidR="004C587E" w:rsidRPr="007451FF" w:rsidRDefault="004C587E" w:rsidP="006003F7">
            <w:pPr>
              <w:rPr>
                <w:rFonts w:ascii="GHEA Grapalat" w:hAnsi="GHEA Grapalat" w:cs="Sylfaen"/>
                <w:color w:val="0D0D0D" w:themeColor="text1" w:themeTint="F2"/>
                <w:sz w:val="26"/>
                <w:szCs w:val="26"/>
              </w:rPr>
            </w:pPr>
            <w:proofErr w:type="spellStart"/>
            <w:r w:rsidRPr="00200092">
              <w:rPr>
                <w:rFonts w:ascii="GHEA Grapalat" w:hAnsi="GHEA Grapalat" w:cs="Sylfaen"/>
                <w:color w:val="0D0D0D" w:themeColor="text1" w:themeTint="F2"/>
                <w:sz w:val="26"/>
                <w:szCs w:val="26"/>
              </w:rPr>
              <w:t>к</w:t>
            </w:r>
            <w:r>
              <w:rPr>
                <w:rFonts w:ascii="GHEA Grapalat" w:hAnsi="GHEA Grapalat" w:cs="Sylfaen"/>
                <w:color w:val="0D0D0D" w:themeColor="text1" w:themeTint="F2"/>
                <w:sz w:val="26"/>
                <w:szCs w:val="26"/>
              </w:rPr>
              <w:t>в</w:t>
            </w:r>
            <w:r w:rsidRPr="00200092">
              <w:rPr>
                <w:rFonts w:ascii="GHEA Grapalat" w:hAnsi="GHEA Grapalat" w:cs="Sylfaen"/>
                <w:color w:val="0D0D0D" w:themeColor="text1" w:themeTint="F2"/>
                <w:sz w:val="26"/>
                <w:szCs w:val="26"/>
              </w:rPr>
              <w:t>м</w:t>
            </w:r>
            <w:proofErr w:type="spellEnd"/>
          </w:p>
        </w:tc>
        <w:tc>
          <w:tcPr>
            <w:tcW w:w="2553" w:type="dxa"/>
            <w:tcBorders>
              <w:top w:val="single" w:sz="4" w:space="0" w:color="auto"/>
              <w:left w:val="single" w:sz="4" w:space="0" w:color="auto"/>
              <w:bottom w:val="single" w:sz="4" w:space="0" w:color="auto"/>
              <w:right w:val="single" w:sz="4" w:space="0" w:color="auto"/>
            </w:tcBorders>
          </w:tcPr>
          <w:p w14:paraId="017FBC49"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6703.922</w:t>
            </w:r>
          </w:p>
        </w:tc>
      </w:tr>
      <w:tr w:rsidR="004C587E" w:rsidRPr="007467BE" w14:paraId="1D930A8C" w14:textId="77777777" w:rsidTr="006003F7">
        <w:trPr>
          <w:gridAfter w:val="2"/>
          <w:wAfter w:w="283" w:type="dxa"/>
          <w:trHeight w:val="367"/>
        </w:trPr>
        <w:tc>
          <w:tcPr>
            <w:tcW w:w="8532" w:type="dxa"/>
            <w:tcBorders>
              <w:top w:val="single" w:sz="4" w:space="0" w:color="auto"/>
              <w:left w:val="single" w:sz="4" w:space="0" w:color="auto"/>
              <w:bottom w:val="single" w:sz="4" w:space="0" w:color="auto"/>
              <w:right w:val="single" w:sz="4" w:space="0" w:color="auto"/>
            </w:tcBorders>
          </w:tcPr>
          <w:p w14:paraId="3664E08A" w14:textId="77777777" w:rsidR="004C587E" w:rsidRPr="00291DA4"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Подоконник шириной 40 см, мраморного цвета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5706E9F5"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single" w:sz="4" w:space="0" w:color="auto"/>
              <w:right w:val="single" w:sz="4" w:space="0" w:color="auto"/>
            </w:tcBorders>
          </w:tcPr>
          <w:p w14:paraId="3F4A39AA"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5445.364</w:t>
            </w:r>
          </w:p>
        </w:tc>
      </w:tr>
      <w:tr w:rsidR="004C587E" w:rsidRPr="007467BE" w14:paraId="51C9C233" w14:textId="77777777" w:rsidTr="006003F7">
        <w:trPr>
          <w:gridAfter w:val="2"/>
          <w:wAfter w:w="283" w:type="dxa"/>
          <w:trHeight w:val="278"/>
        </w:trPr>
        <w:tc>
          <w:tcPr>
            <w:tcW w:w="8532" w:type="dxa"/>
            <w:tcBorders>
              <w:top w:val="single" w:sz="4" w:space="0" w:color="auto"/>
              <w:left w:val="single" w:sz="4" w:space="0" w:color="auto"/>
              <w:bottom w:val="single" w:sz="4" w:space="0" w:color="auto"/>
              <w:right w:val="single" w:sz="4" w:space="0" w:color="auto"/>
            </w:tcBorders>
          </w:tcPr>
          <w:p w14:paraId="2D0863E5" w14:textId="77777777" w:rsidR="004C587E" w:rsidRPr="00291DA4"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Подоконник шириной 25 см, мраморного цвета /с установкой, включая демонтаж старой/</w:t>
            </w:r>
          </w:p>
        </w:tc>
        <w:tc>
          <w:tcPr>
            <w:tcW w:w="1821" w:type="dxa"/>
            <w:gridSpan w:val="2"/>
            <w:tcBorders>
              <w:top w:val="single" w:sz="4" w:space="0" w:color="auto"/>
              <w:left w:val="single" w:sz="4" w:space="0" w:color="auto"/>
              <w:bottom w:val="single" w:sz="4" w:space="0" w:color="auto"/>
              <w:right w:val="single" w:sz="4" w:space="0" w:color="auto"/>
            </w:tcBorders>
          </w:tcPr>
          <w:p w14:paraId="35ED0329"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single" w:sz="4" w:space="0" w:color="auto"/>
              <w:right w:val="single" w:sz="4" w:space="0" w:color="auto"/>
            </w:tcBorders>
          </w:tcPr>
          <w:p w14:paraId="609F13DC"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3347.766</w:t>
            </w:r>
          </w:p>
        </w:tc>
      </w:tr>
      <w:tr w:rsidR="004C587E" w:rsidRPr="007467BE" w14:paraId="14649B65" w14:textId="77777777" w:rsidTr="006003F7">
        <w:trPr>
          <w:gridAfter w:val="2"/>
          <w:wAfter w:w="283" w:type="dxa"/>
          <w:trHeight w:val="290"/>
        </w:trPr>
        <w:tc>
          <w:tcPr>
            <w:tcW w:w="8532" w:type="dxa"/>
            <w:tcBorders>
              <w:top w:val="single" w:sz="4" w:space="0" w:color="auto"/>
              <w:left w:val="single" w:sz="4" w:space="0" w:color="auto"/>
              <w:bottom w:val="nil"/>
              <w:right w:val="single" w:sz="4" w:space="0" w:color="auto"/>
            </w:tcBorders>
          </w:tcPr>
          <w:p w14:paraId="442C1237"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Резиновые уплотнители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tcPr>
          <w:p w14:paraId="69C3B333"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nil"/>
              <w:right w:val="single" w:sz="4" w:space="0" w:color="auto"/>
            </w:tcBorders>
          </w:tcPr>
          <w:p w14:paraId="13BEA8F6"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419.519</w:t>
            </w:r>
          </w:p>
        </w:tc>
      </w:tr>
      <w:tr w:rsidR="004C587E" w:rsidRPr="007467BE" w14:paraId="68537975" w14:textId="77777777" w:rsidTr="006003F7">
        <w:trPr>
          <w:gridAfter w:val="2"/>
          <w:wAfter w:w="283" w:type="dxa"/>
          <w:trHeight w:val="70"/>
        </w:trPr>
        <w:tc>
          <w:tcPr>
            <w:tcW w:w="8532" w:type="dxa"/>
            <w:tcBorders>
              <w:top w:val="single" w:sz="4" w:space="0" w:color="auto"/>
              <w:left w:val="single" w:sz="4" w:space="0" w:color="auto"/>
              <w:bottom w:val="nil"/>
              <w:right w:val="single" w:sz="4" w:space="0" w:color="auto"/>
            </w:tcBorders>
          </w:tcPr>
          <w:p w14:paraId="72AA23BE"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Маленький дверной замок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tcPr>
          <w:p w14:paraId="042A16C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tcPr>
          <w:p w14:paraId="5DB79EC9" w14:textId="77777777" w:rsidR="004C587E" w:rsidRPr="007467BE" w:rsidRDefault="004C587E" w:rsidP="006003F7">
            <w:pPr>
              <w:jc w:val="center"/>
              <w:rPr>
                <w:rFonts w:ascii="GHEA Grapalat" w:hAnsi="GHEA Grapalat" w:cs="Sylfaen"/>
                <w:color w:val="0D0D0D" w:themeColor="text1" w:themeTint="F2"/>
                <w:sz w:val="26"/>
                <w:szCs w:val="26"/>
              </w:rPr>
            </w:pPr>
            <w:r>
              <w:rPr>
                <w:rFonts w:ascii="GHEA Grapalat" w:hAnsi="GHEA Grapalat" w:cs="Sylfaen"/>
                <w:color w:val="0D0D0D" w:themeColor="text1" w:themeTint="F2"/>
                <w:sz w:val="26"/>
                <w:szCs w:val="26"/>
              </w:rPr>
              <w:t>9204.259</w:t>
            </w:r>
          </w:p>
        </w:tc>
      </w:tr>
      <w:tr w:rsidR="004C587E" w:rsidRPr="007467BE" w14:paraId="7219EC4C" w14:textId="77777777" w:rsidTr="006003F7">
        <w:trPr>
          <w:gridAfter w:val="2"/>
          <w:wAfter w:w="283" w:type="dxa"/>
          <w:trHeight w:val="246"/>
        </w:trPr>
        <w:tc>
          <w:tcPr>
            <w:tcW w:w="8532" w:type="dxa"/>
            <w:tcBorders>
              <w:top w:val="single" w:sz="4" w:space="0" w:color="auto"/>
              <w:left w:val="single" w:sz="4" w:space="0" w:color="auto"/>
              <w:bottom w:val="nil"/>
              <w:right w:val="single" w:sz="4" w:space="0" w:color="auto"/>
            </w:tcBorders>
          </w:tcPr>
          <w:p w14:paraId="656761AE"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lastRenderedPageBreak/>
              <w:t>Большой дверной замок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tcPr>
          <w:p w14:paraId="4A1B4ACB"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tcPr>
          <w:p w14:paraId="14112DE2" w14:textId="77777777" w:rsidR="004C587E" w:rsidRPr="007467BE"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12552.024</w:t>
            </w:r>
          </w:p>
        </w:tc>
      </w:tr>
      <w:tr w:rsidR="004C587E" w:rsidRPr="007467BE" w14:paraId="381820E8"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678B1E76" w14:textId="77777777" w:rsidR="004C587E" w:rsidRPr="00A4396C"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Медный провод 2x1,5 мм² /с наружным монтажом/</w:t>
            </w:r>
          </w:p>
        </w:tc>
        <w:tc>
          <w:tcPr>
            <w:tcW w:w="1821" w:type="dxa"/>
            <w:gridSpan w:val="2"/>
            <w:tcBorders>
              <w:top w:val="single" w:sz="4" w:space="0" w:color="auto"/>
              <w:left w:val="single" w:sz="4" w:space="0" w:color="auto"/>
              <w:bottom w:val="nil"/>
              <w:right w:val="single" w:sz="4" w:space="0" w:color="auto"/>
            </w:tcBorders>
          </w:tcPr>
          <w:p w14:paraId="5F1C82A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nil"/>
              <w:right w:val="single" w:sz="4" w:space="0" w:color="auto"/>
            </w:tcBorders>
          </w:tcPr>
          <w:p w14:paraId="63CC8506"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444.691</w:t>
            </w:r>
          </w:p>
        </w:tc>
      </w:tr>
      <w:tr w:rsidR="004C587E" w:rsidRPr="007467BE" w14:paraId="33259102"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10B32313"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Медный кабель 3x2,5 мм² /с наружным монтажом монтаж/</w:t>
            </w:r>
          </w:p>
        </w:tc>
        <w:tc>
          <w:tcPr>
            <w:tcW w:w="1821" w:type="dxa"/>
            <w:gridSpan w:val="2"/>
            <w:tcBorders>
              <w:top w:val="single" w:sz="4" w:space="0" w:color="auto"/>
              <w:left w:val="single" w:sz="4" w:space="0" w:color="auto"/>
              <w:bottom w:val="nil"/>
              <w:right w:val="single" w:sz="4" w:space="0" w:color="auto"/>
            </w:tcBorders>
          </w:tcPr>
          <w:p w14:paraId="43554B9F"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nil"/>
              <w:right w:val="single" w:sz="4" w:space="0" w:color="auto"/>
            </w:tcBorders>
          </w:tcPr>
          <w:p w14:paraId="3A42E3AF" w14:textId="77777777" w:rsidR="004C587E" w:rsidRPr="007467BE" w:rsidRDefault="004C587E" w:rsidP="006003F7">
            <w:pPr>
              <w:jc w:val="center"/>
              <w:rPr>
                <w:rFonts w:ascii="GHEA Grapalat" w:hAnsi="GHEA Grapalat" w:cs="Sylfaen"/>
                <w:color w:val="0D0D0D" w:themeColor="text1" w:themeTint="F2"/>
                <w:sz w:val="26"/>
                <w:szCs w:val="26"/>
              </w:rPr>
            </w:pPr>
            <w:r>
              <w:rPr>
                <w:rFonts w:ascii="GHEA Grapalat" w:hAnsi="GHEA Grapalat" w:cs="Sylfaen"/>
                <w:color w:val="0D0D0D" w:themeColor="text1" w:themeTint="F2"/>
                <w:sz w:val="26"/>
                <w:szCs w:val="26"/>
              </w:rPr>
              <w:t>880.991</w:t>
            </w:r>
          </w:p>
        </w:tc>
      </w:tr>
      <w:tr w:rsidR="004C587E" w:rsidRPr="007467BE" w14:paraId="3634FDB6"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4338CACD"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Медный кабель 3x4 мм² /с наружным монтажом/</w:t>
            </w:r>
          </w:p>
        </w:tc>
        <w:tc>
          <w:tcPr>
            <w:tcW w:w="1821" w:type="dxa"/>
            <w:gridSpan w:val="2"/>
            <w:tcBorders>
              <w:top w:val="single" w:sz="4" w:space="0" w:color="auto"/>
              <w:left w:val="single" w:sz="4" w:space="0" w:color="auto"/>
              <w:bottom w:val="nil"/>
              <w:right w:val="single" w:sz="4" w:space="0" w:color="auto"/>
            </w:tcBorders>
          </w:tcPr>
          <w:p w14:paraId="74C8E27A"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nil"/>
              <w:right w:val="single" w:sz="4" w:space="0" w:color="auto"/>
            </w:tcBorders>
          </w:tcPr>
          <w:p w14:paraId="59A55183" w14:textId="77777777" w:rsidR="004C587E" w:rsidRPr="001960AA" w:rsidRDefault="004C587E" w:rsidP="006003F7">
            <w:pPr>
              <w:jc w:val="center"/>
              <w:rPr>
                <w:rFonts w:ascii="GHEA Grapalat" w:hAnsi="GHEA Grapalat" w:cs="Sylfaen"/>
                <w:color w:val="0D0D0D" w:themeColor="text1" w:themeTint="F2"/>
                <w:sz w:val="26"/>
                <w:szCs w:val="26"/>
                <w:lang w:val="hy-AM"/>
              </w:rPr>
            </w:pPr>
            <w:r>
              <w:rPr>
                <w:rFonts w:ascii="GHEA Grapalat" w:hAnsi="GHEA Grapalat" w:cs="Sylfaen"/>
                <w:color w:val="0D0D0D" w:themeColor="text1" w:themeTint="F2"/>
                <w:sz w:val="26"/>
                <w:szCs w:val="26"/>
              </w:rPr>
              <w:t>1174.655</w:t>
            </w:r>
          </w:p>
        </w:tc>
      </w:tr>
      <w:tr w:rsidR="004C587E" w:rsidRPr="007467BE" w14:paraId="1A393F4D" w14:textId="77777777" w:rsidTr="006003F7">
        <w:trPr>
          <w:gridAfter w:val="2"/>
          <w:wAfter w:w="283" w:type="dxa"/>
          <w:trHeight w:val="246"/>
        </w:trPr>
        <w:tc>
          <w:tcPr>
            <w:tcW w:w="8532" w:type="dxa"/>
            <w:tcBorders>
              <w:top w:val="single" w:sz="4" w:space="0" w:color="auto"/>
              <w:left w:val="single" w:sz="4" w:space="0" w:color="auto"/>
              <w:bottom w:val="nil"/>
              <w:right w:val="single" w:sz="4" w:space="0" w:color="auto"/>
            </w:tcBorders>
          </w:tcPr>
          <w:p w14:paraId="29F5F0E8"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Замена патронов для ламп /включая изделие/</w:t>
            </w:r>
          </w:p>
        </w:tc>
        <w:tc>
          <w:tcPr>
            <w:tcW w:w="1821" w:type="dxa"/>
            <w:gridSpan w:val="2"/>
            <w:tcBorders>
              <w:top w:val="single" w:sz="4" w:space="0" w:color="auto"/>
              <w:left w:val="single" w:sz="4" w:space="0" w:color="auto"/>
              <w:bottom w:val="nil"/>
              <w:right w:val="single" w:sz="4" w:space="0" w:color="auto"/>
            </w:tcBorders>
            <w:vAlign w:val="center"/>
          </w:tcPr>
          <w:p w14:paraId="5B27BA30"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1E1EAF56"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1006.847</w:t>
            </w:r>
          </w:p>
        </w:tc>
      </w:tr>
      <w:tr w:rsidR="004C587E" w:rsidRPr="007467BE" w14:paraId="50BAB030" w14:textId="77777777" w:rsidTr="006003F7">
        <w:trPr>
          <w:gridAfter w:val="2"/>
          <w:wAfter w:w="283" w:type="dxa"/>
          <w:trHeight w:val="246"/>
        </w:trPr>
        <w:tc>
          <w:tcPr>
            <w:tcW w:w="8532" w:type="dxa"/>
            <w:tcBorders>
              <w:top w:val="single" w:sz="4" w:space="0" w:color="auto"/>
              <w:left w:val="single" w:sz="4" w:space="0" w:color="auto"/>
              <w:bottom w:val="nil"/>
              <w:right w:val="single" w:sz="4" w:space="0" w:color="auto"/>
            </w:tcBorders>
          </w:tcPr>
          <w:p w14:paraId="213E2446"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Установка светодиодных ламп</w:t>
            </w:r>
          </w:p>
        </w:tc>
        <w:tc>
          <w:tcPr>
            <w:tcW w:w="1821" w:type="dxa"/>
            <w:gridSpan w:val="2"/>
            <w:tcBorders>
              <w:top w:val="single" w:sz="4" w:space="0" w:color="auto"/>
              <w:left w:val="single" w:sz="4" w:space="0" w:color="auto"/>
              <w:bottom w:val="nil"/>
              <w:right w:val="single" w:sz="4" w:space="0" w:color="auto"/>
            </w:tcBorders>
            <w:vAlign w:val="center"/>
          </w:tcPr>
          <w:p w14:paraId="680246DA"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3A650697"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1107.531</w:t>
            </w:r>
          </w:p>
        </w:tc>
      </w:tr>
      <w:tr w:rsidR="004C587E" w:rsidRPr="007467BE" w14:paraId="58ABC6EB"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2505F968"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Установка светодиодных ламп 59,5x59,5 см</w:t>
            </w:r>
          </w:p>
        </w:tc>
        <w:tc>
          <w:tcPr>
            <w:tcW w:w="1821" w:type="dxa"/>
            <w:gridSpan w:val="2"/>
            <w:tcBorders>
              <w:top w:val="single" w:sz="4" w:space="0" w:color="auto"/>
              <w:left w:val="single" w:sz="4" w:space="0" w:color="auto"/>
              <w:bottom w:val="nil"/>
              <w:right w:val="single" w:sz="4" w:space="0" w:color="auto"/>
            </w:tcBorders>
            <w:vAlign w:val="center"/>
          </w:tcPr>
          <w:p w14:paraId="713DC7B2"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6A22EB5A"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956.505</w:t>
            </w:r>
          </w:p>
        </w:tc>
      </w:tr>
      <w:tr w:rsidR="004C587E" w:rsidRPr="007467BE" w14:paraId="69F0D026"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50FAFC70"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Замена светодиодной лампы 60 см /включая изделие/</w:t>
            </w:r>
          </w:p>
        </w:tc>
        <w:tc>
          <w:tcPr>
            <w:tcW w:w="1821" w:type="dxa"/>
            <w:gridSpan w:val="2"/>
            <w:tcBorders>
              <w:top w:val="single" w:sz="4" w:space="0" w:color="auto"/>
              <w:left w:val="single" w:sz="4" w:space="0" w:color="auto"/>
              <w:bottom w:val="nil"/>
              <w:right w:val="single" w:sz="4" w:space="0" w:color="auto"/>
            </w:tcBorders>
            <w:vAlign w:val="center"/>
          </w:tcPr>
          <w:p w14:paraId="47B33113"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406E7E51" w14:textId="77777777" w:rsidR="004C587E" w:rsidRPr="0073785E"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1258.558</w:t>
            </w:r>
          </w:p>
        </w:tc>
      </w:tr>
      <w:tr w:rsidR="004C587E" w:rsidRPr="007467BE" w14:paraId="5B04C8AE" w14:textId="77777777" w:rsidTr="006003F7">
        <w:trPr>
          <w:gridAfter w:val="2"/>
          <w:wAfter w:w="283" w:type="dxa"/>
          <w:trHeight w:val="291"/>
        </w:trPr>
        <w:tc>
          <w:tcPr>
            <w:tcW w:w="8532" w:type="dxa"/>
            <w:tcBorders>
              <w:top w:val="single" w:sz="4" w:space="0" w:color="auto"/>
              <w:left w:val="single" w:sz="4" w:space="0" w:color="auto"/>
              <w:bottom w:val="nil"/>
              <w:right w:val="single" w:sz="4" w:space="0" w:color="auto"/>
            </w:tcBorders>
          </w:tcPr>
          <w:p w14:paraId="566E4321"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Замена светодиодной лампы 120 см /включая изделие/</w:t>
            </w:r>
          </w:p>
        </w:tc>
        <w:tc>
          <w:tcPr>
            <w:tcW w:w="1821" w:type="dxa"/>
            <w:gridSpan w:val="2"/>
            <w:tcBorders>
              <w:top w:val="single" w:sz="4" w:space="0" w:color="auto"/>
              <w:left w:val="single" w:sz="4" w:space="0" w:color="auto"/>
              <w:bottom w:val="nil"/>
              <w:right w:val="single" w:sz="4" w:space="0" w:color="auto"/>
            </w:tcBorders>
            <w:vAlign w:val="center"/>
          </w:tcPr>
          <w:p w14:paraId="5F123675"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58C00ECE" w14:textId="77777777" w:rsidR="004C587E" w:rsidRPr="0073785E"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1258.558</w:t>
            </w:r>
          </w:p>
        </w:tc>
      </w:tr>
      <w:tr w:rsidR="004C587E" w:rsidRPr="007467BE" w14:paraId="3045576B" w14:textId="77777777" w:rsidTr="006003F7">
        <w:trPr>
          <w:gridAfter w:val="2"/>
          <w:wAfter w:w="283" w:type="dxa"/>
          <w:trHeight w:val="336"/>
        </w:trPr>
        <w:tc>
          <w:tcPr>
            <w:tcW w:w="8532" w:type="dxa"/>
            <w:tcBorders>
              <w:top w:val="single" w:sz="4" w:space="0" w:color="auto"/>
              <w:left w:val="single" w:sz="4" w:space="0" w:color="auto"/>
              <w:bottom w:val="nil"/>
              <w:right w:val="single" w:sz="4" w:space="0" w:color="auto"/>
            </w:tcBorders>
          </w:tcPr>
          <w:p w14:paraId="61939EDD"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Светодиодная лампа 20 Вт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vAlign w:val="center"/>
          </w:tcPr>
          <w:p w14:paraId="77427473"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4B7A5CC2"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2768.829</w:t>
            </w:r>
          </w:p>
        </w:tc>
      </w:tr>
      <w:tr w:rsidR="004C587E" w:rsidRPr="007467BE" w14:paraId="6A92C744" w14:textId="77777777" w:rsidTr="006003F7">
        <w:trPr>
          <w:gridAfter w:val="2"/>
          <w:wAfter w:w="283" w:type="dxa"/>
          <w:trHeight w:val="408"/>
        </w:trPr>
        <w:tc>
          <w:tcPr>
            <w:tcW w:w="8532" w:type="dxa"/>
            <w:tcBorders>
              <w:top w:val="single" w:sz="4" w:space="0" w:color="auto"/>
              <w:left w:val="single" w:sz="4" w:space="0" w:color="auto"/>
              <w:bottom w:val="nil"/>
              <w:right w:val="single" w:sz="4" w:space="0" w:color="auto"/>
            </w:tcBorders>
          </w:tcPr>
          <w:p w14:paraId="6F376EA6"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Светодиодная лампа 30 Вт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vAlign w:val="center"/>
          </w:tcPr>
          <w:p w14:paraId="3C9CBAC9"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63B67AD2"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3272.252</w:t>
            </w:r>
          </w:p>
        </w:tc>
      </w:tr>
      <w:tr w:rsidR="004C587E" w:rsidRPr="007467BE" w14:paraId="736024B2" w14:textId="77777777" w:rsidTr="006003F7">
        <w:trPr>
          <w:gridAfter w:val="2"/>
          <w:wAfter w:w="283" w:type="dxa"/>
          <w:trHeight w:val="408"/>
        </w:trPr>
        <w:tc>
          <w:tcPr>
            <w:tcW w:w="8532" w:type="dxa"/>
            <w:tcBorders>
              <w:top w:val="single" w:sz="4" w:space="0" w:color="auto"/>
              <w:left w:val="single" w:sz="4" w:space="0" w:color="auto"/>
              <w:bottom w:val="nil"/>
              <w:right w:val="single" w:sz="4" w:space="0" w:color="auto"/>
            </w:tcBorders>
          </w:tcPr>
          <w:p w14:paraId="1BF37B02"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Светодиодная лампа 50 Вт /с установкой, включая демонтаж старой/</w:t>
            </w:r>
          </w:p>
        </w:tc>
        <w:tc>
          <w:tcPr>
            <w:tcW w:w="1821" w:type="dxa"/>
            <w:gridSpan w:val="2"/>
            <w:tcBorders>
              <w:top w:val="single" w:sz="4" w:space="0" w:color="auto"/>
              <w:left w:val="single" w:sz="4" w:space="0" w:color="auto"/>
              <w:bottom w:val="nil"/>
              <w:right w:val="single" w:sz="4" w:space="0" w:color="auto"/>
            </w:tcBorders>
            <w:vAlign w:val="center"/>
          </w:tcPr>
          <w:p w14:paraId="66C2C681"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59462757"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4354.613</w:t>
            </w:r>
          </w:p>
        </w:tc>
      </w:tr>
      <w:tr w:rsidR="004C587E" w:rsidRPr="007467BE" w14:paraId="4DB03E40" w14:textId="77777777" w:rsidTr="006003F7">
        <w:trPr>
          <w:gridAfter w:val="2"/>
          <w:wAfter w:w="283" w:type="dxa"/>
          <w:trHeight w:val="318"/>
        </w:trPr>
        <w:tc>
          <w:tcPr>
            <w:tcW w:w="8532" w:type="dxa"/>
            <w:tcBorders>
              <w:top w:val="single" w:sz="4" w:space="0" w:color="auto"/>
              <w:left w:val="single" w:sz="4" w:space="0" w:color="auto"/>
              <w:bottom w:val="nil"/>
              <w:right w:val="single" w:sz="4" w:space="0" w:color="auto"/>
            </w:tcBorders>
          </w:tcPr>
          <w:p w14:paraId="4A6CB6AD"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Выходное отверстие 3-местный электрический /с установкой, включая демонтаж старого/</w:t>
            </w:r>
          </w:p>
        </w:tc>
        <w:tc>
          <w:tcPr>
            <w:tcW w:w="1821" w:type="dxa"/>
            <w:gridSpan w:val="2"/>
            <w:tcBorders>
              <w:top w:val="single" w:sz="4" w:space="0" w:color="auto"/>
              <w:left w:val="single" w:sz="4" w:space="0" w:color="auto"/>
              <w:bottom w:val="nil"/>
              <w:right w:val="single" w:sz="4" w:space="0" w:color="auto"/>
            </w:tcBorders>
            <w:vAlign w:val="center"/>
          </w:tcPr>
          <w:p w14:paraId="47A8E7FC"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35D87FEC"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2097.598</w:t>
            </w:r>
          </w:p>
        </w:tc>
      </w:tr>
      <w:tr w:rsidR="004C587E" w:rsidRPr="007467BE" w14:paraId="1C24441A" w14:textId="77777777" w:rsidTr="006003F7">
        <w:trPr>
          <w:gridAfter w:val="2"/>
          <w:wAfter w:w="283" w:type="dxa"/>
          <w:trHeight w:val="363"/>
        </w:trPr>
        <w:tc>
          <w:tcPr>
            <w:tcW w:w="8532" w:type="dxa"/>
            <w:tcBorders>
              <w:top w:val="single" w:sz="4" w:space="0" w:color="auto"/>
              <w:left w:val="single" w:sz="4" w:space="0" w:color="auto"/>
              <w:bottom w:val="nil"/>
              <w:right w:val="single" w:sz="4" w:space="0" w:color="auto"/>
            </w:tcBorders>
          </w:tcPr>
          <w:p w14:paraId="7D50FBF5" w14:textId="77777777" w:rsidR="004C587E" w:rsidRPr="009A2658" w:rsidRDefault="004C587E" w:rsidP="006003F7">
            <w:pPr>
              <w:tabs>
                <w:tab w:val="left" w:pos="61"/>
              </w:tabs>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Выходное отверстие /с установкой, включая демонтаж старого</w:t>
            </w:r>
            <w:r>
              <w:rPr>
                <w:rFonts w:ascii="GHEA Grapalat" w:hAnsi="GHEA Grapalat" w:cs="Sylfaen"/>
                <w:color w:val="0D0D0D" w:themeColor="text1" w:themeTint="F2"/>
                <w:sz w:val="26"/>
                <w:szCs w:val="26"/>
              </w:rPr>
              <w:t>/</w:t>
            </w:r>
          </w:p>
        </w:tc>
        <w:tc>
          <w:tcPr>
            <w:tcW w:w="1821" w:type="dxa"/>
            <w:gridSpan w:val="2"/>
            <w:tcBorders>
              <w:top w:val="single" w:sz="4" w:space="0" w:color="auto"/>
              <w:left w:val="single" w:sz="4" w:space="0" w:color="auto"/>
              <w:bottom w:val="nil"/>
              <w:right w:val="single" w:sz="4" w:space="0" w:color="auto"/>
            </w:tcBorders>
            <w:vAlign w:val="center"/>
          </w:tcPr>
          <w:p w14:paraId="26DED69F" w14:textId="77777777" w:rsidR="004C587E" w:rsidRPr="007451FF"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4DDC6BE6" w14:textId="77777777" w:rsidR="004C587E" w:rsidRPr="007467BE"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1426.367</w:t>
            </w:r>
          </w:p>
        </w:tc>
      </w:tr>
      <w:tr w:rsidR="004C587E" w:rsidRPr="007467BE" w14:paraId="2FB5B634" w14:textId="77777777" w:rsidTr="006003F7">
        <w:trPr>
          <w:gridAfter w:val="2"/>
          <w:wAfter w:w="283" w:type="dxa"/>
          <w:trHeight w:val="350"/>
        </w:trPr>
        <w:tc>
          <w:tcPr>
            <w:tcW w:w="8532" w:type="dxa"/>
            <w:tcBorders>
              <w:top w:val="single" w:sz="4" w:space="0" w:color="auto"/>
              <w:left w:val="single" w:sz="4" w:space="0" w:color="auto"/>
              <w:bottom w:val="nil"/>
              <w:right w:val="single" w:sz="4" w:space="0" w:color="auto"/>
            </w:tcBorders>
          </w:tcPr>
          <w:p w14:paraId="3655625A" w14:textId="77777777" w:rsidR="004C587E" w:rsidRPr="009A2658"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Выключатель /с установкой, включая демонтаж старого/</w:t>
            </w:r>
          </w:p>
        </w:tc>
        <w:tc>
          <w:tcPr>
            <w:tcW w:w="1821" w:type="dxa"/>
            <w:gridSpan w:val="2"/>
            <w:tcBorders>
              <w:top w:val="single" w:sz="4" w:space="0" w:color="auto"/>
              <w:left w:val="single" w:sz="4" w:space="0" w:color="auto"/>
              <w:bottom w:val="nil"/>
              <w:right w:val="single" w:sz="4" w:space="0" w:color="auto"/>
            </w:tcBorders>
            <w:vAlign w:val="center"/>
          </w:tcPr>
          <w:p w14:paraId="04AAE66C"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vAlign w:val="center"/>
          </w:tcPr>
          <w:p w14:paraId="2B567AE7"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rPr>
              <w:t>1426.367</w:t>
            </w:r>
          </w:p>
        </w:tc>
      </w:tr>
      <w:tr w:rsidR="004C587E" w:rsidRPr="007467BE" w14:paraId="3F2F80C6" w14:textId="77777777" w:rsidTr="006003F7">
        <w:trPr>
          <w:gridAfter w:val="2"/>
          <w:wAfter w:w="283" w:type="dxa"/>
          <w:trHeight w:val="290"/>
        </w:trPr>
        <w:tc>
          <w:tcPr>
            <w:tcW w:w="8532" w:type="dxa"/>
            <w:tcBorders>
              <w:top w:val="single" w:sz="4" w:space="0" w:color="auto"/>
              <w:left w:val="single" w:sz="4" w:space="0" w:color="auto"/>
              <w:bottom w:val="nil"/>
              <w:right w:val="single" w:sz="4" w:space="0" w:color="auto"/>
            </w:tcBorders>
          </w:tcPr>
          <w:p w14:paraId="691BAAE6"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Внешнее выходное отверстие /с установкой, включая демонтаж старого/</w:t>
            </w:r>
          </w:p>
        </w:tc>
        <w:tc>
          <w:tcPr>
            <w:tcW w:w="1821" w:type="dxa"/>
            <w:gridSpan w:val="2"/>
            <w:tcBorders>
              <w:top w:val="single" w:sz="4" w:space="0" w:color="auto"/>
              <w:left w:val="single" w:sz="4" w:space="0" w:color="auto"/>
              <w:bottom w:val="nil"/>
              <w:right w:val="single" w:sz="4" w:space="0" w:color="auto"/>
            </w:tcBorders>
          </w:tcPr>
          <w:p w14:paraId="65783ABB"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nil"/>
              <w:right w:val="single" w:sz="4" w:space="0" w:color="auto"/>
            </w:tcBorders>
          </w:tcPr>
          <w:p w14:paraId="5071F777" w14:textId="77777777" w:rsidR="004C587E" w:rsidRPr="001960AA" w:rsidRDefault="004C587E" w:rsidP="006003F7">
            <w:pPr>
              <w:jc w:val="center"/>
              <w:rPr>
                <w:rFonts w:ascii="GHEA Grapalat" w:hAnsi="GHEA Grapalat"/>
                <w:color w:val="0D0D0D" w:themeColor="text1" w:themeTint="F2"/>
                <w:sz w:val="26"/>
                <w:szCs w:val="26"/>
                <w:lang w:val="hy-AM"/>
              </w:rPr>
            </w:pPr>
            <w:r>
              <w:rPr>
                <w:rFonts w:ascii="GHEA Grapalat" w:hAnsi="GHEA Grapalat" w:cs="Sylfaen"/>
                <w:color w:val="0D0D0D" w:themeColor="text1" w:themeTint="F2"/>
              </w:rPr>
              <w:t>1342.463</w:t>
            </w:r>
          </w:p>
        </w:tc>
      </w:tr>
      <w:tr w:rsidR="004C587E" w:rsidRPr="007467BE" w14:paraId="1D560E47" w14:textId="77777777" w:rsidTr="006003F7">
        <w:trPr>
          <w:gridAfter w:val="2"/>
          <w:wAfter w:w="283" w:type="dxa"/>
          <w:trHeight w:val="290"/>
        </w:trPr>
        <w:tc>
          <w:tcPr>
            <w:tcW w:w="8532" w:type="dxa"/>
            <w:tcBorders>
              <w:top w:val="single" w:sz="4" w:space="0" w:color="auto"/>
              <w:left w:val="single" w:sz="4" w:space="0" w:color="auto"/>
              <w:bottom w:val="single" w:sz="4" w:space="0" w:color="auto"/>
              <w:right w:val="single" w:sz="4" w:space="0" w:color="auto"/>
            </w:tcBorders>
          </w:tcPr>
          <w:p w14:paraId="1C6BFF07"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Внешний выключатель /с установкой, включая демонтаж старого/</w:t>
            </w:r>
          </w:p>
        </w:tc>
        <w:tc>
          <w:tcPr>
            <w:tcW w:w="1821" w:type="dxa"/>
            <w:gridSpan w:val="2"/>
            <w:tcBorders>
              <w:top w:val="single" w:sz="4" w:space="0" w:color="auto"/>
              <w:left w:val="single" w:sz="4" w:space="0" w:color="auto"/>
              <w:bottom w:val="single" w:sz="4" w:space="0" w:color="auto"/>
              <w:right w:val="single" w:sz="4" w:space="0" w:color="auto"/>
            </w:tcBorders>
          </w:tcPr>
          <w:p w14:paraId="762373E0"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553" w:type="dxa"/>
            <w:tcBorders>
              <w:top w:val="single" w:sz="4" w:space="0" w:color="auto"/>
              <w:left w:val="single" w:sz="4" w:space="0" w:color="auto"/>
              <w:bottom w:val="single" w:sz="4" w:space="0" w:color="auto"/>
              <w:right w:val="single" w:sz="4" w:space="0" w:color="auto"/>
            </w:tcBorders>
          </w:tcPr>
          <w:p w14:paraId="49214B64" w14:textId="77777777" w:rsidR="004C587E" w:rsidRPr="001960AA" w:rsidRDefault="004C587E" w:rsidP="006003F7">
            <w:pPr>
              <w:rPr>
                <w:rFonts w:ascii="GHEA Grapalat" w:hAnsi="GHEA Grapalat"/>
                <w:color w:val="0D0D0D" w:themeColor="text1" w:themeTint="F2"/>
                <w:sz w:val="26"/>
                <w:szCs w:val="26"/>
                <w:lang w:val="hy-AM"/>
              </w:rPr>
            </w:pPr>
            <w:r w:rsidRPr="007451FF">
              <w:rPr>
                <w:rFonts w:ascii="GHEA Grapalat" w:hAnsi="GHEA Grapalat" w:cs="Sylfaen"/>
                <w:color w:val="0D0D0D" w:themeColor="text1" w:themeTint="F2"/>
              </w:rPr>
              <w:t xml:space="preserve">       </w:t>
            </w:r>
            <w:r>
              <w:rPr>
                <w:rFonts w:ascii="GHEA Grapalat" w:hAnsi="GHEA Grapalat" w:cs="Sylfaen"/>
                <w:color w:val="0D0D0D" w:themeColor="text1" w:themeTint="F2"/>
              </w:rPr>
              <w:t>1342.463</w:t>
            </w:r>
          </w:p>
        </w:tc>
      </w:tr>
      <w:tr w:rsidR="004C587E" w:rsidRPr="007467BE" w14:paraId="17327DDC" w14:textId="77777777" w:rsidTr="006003F7">
        <w:trPr>
          <w:gridAfter w:val="2"/>
          <w:wAfter w:w="283" w:type="dxa"/>
          <w:trHeight w:val="350"/>
        </w:trPr>
        <w:tc>
          <w:tcPr>
            <w:tcW w:w="8532" w:type="dxa"/>
            <w:tcBorders>
              <w:top w:val="single" w:sz="4" w:space="0" w:color="auto"/>
              <w:left w:val="single" w:sz="4" w:space="0" w:color="auto"/>
              <w:bottom w:val="single" w:sz="4" w:space="0" w:color="auto"/>
              <w:right w:val="single" w:sz="4" w:space="0" w:color="auto"/>
            </w:tcBorders>
          </w:tcPr>
          <w:p w14:paraId="096E7032"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Цоколь 10 мм</w:t>
            </w:r>
          </w:p>
        </w:tc>
        <w:tc>
          <w:tcPr>
            <w:tcW w:w="1821" w:type="dxa"/>
            <w:gridSpan w:val="2"/>
            <w:tcBorders>
              <w:top w:val="single" w:sz="4" w:space="0" w:color="auto"/>
              <w:left w:val="single" w:sz="4" w:space="0" w:color="auto"/>
              <w:bottom w:val="single" w:sz="4" w:space="0" w:color="auto"/>
              <w:right w:val="single" w:sz="4" w:space="0" w:color="auto"/>
            </w:tcBorders>
            <w:vAlign w:val="center"/>
          </w:tcPr>
          <w:p w14:paraId="6CD2DCB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single" w:sz="4" w:space="0" w:color="auto"/>
              <w:right w:val="single" w:sz="4" w:space="0" w:color="auto"/>
            </w:tcBorders>
            <w:vAlign w:val="center"/>
          </w:tcPr>
          <w:p w14:paraId="70696AC8" w14:textId="77777777" w:rsidR="004C587E" w:rsidRPr="001960AA" w:rsidRDefault="004C587E" w:rsidP="006003F7">
            <w:pPr>
              <w:rPr>
                <w:rFonts w:ascii="GHEA Grapalat" w:hAnsi="GHEA Grapalat" w:cs="Sylfaen"/>
                <w:color w:val="0D0D0D" w:themeColor="text1" w:themeTint="F2"/>
                <w:lang w:val="hy-AM"/>
              </w:rPr>
            </w:pPr>
            <w:r>
              <w:rPr>
                <w:rFonts w:ascii="GHEA Grapalat" w:hAnsi="GHEA Grapalat"/>
                <w:color w:val="0D0D0D" w:themeColor="text1" w:themeTint="F2"/>
                <w:sz w:val="26"/>
                <w:szCs w:val="26"/>
                <w:lang w:val="hy-AM"/>
              </w:rPr>
              <w:t xml:space="preserve">       </w:t>
            </w:r>
            <w:r>
              <w:rPr>
                <w:rFonts w:ascii="GHEA Grapalat" w:hAnsi="GHEA Grapalat"/>
                <w:color w:val="0D0D0D" w:themeColor="text1" w:themeTint="F2"/>
                <w:sz w:val="26"/>
                <w:szCs w:val="26"/>
              </w:rPr>
              <w:t>209.760</w:t>
            </w:r>
          </w:p>
        </w:tc>
      </w:tr>
      <w:tr w:rsidR="004C587E" w:rsidRPr="007467BE" w14:paraId="55E71745" w14:textId="77777777" w:rsidTr="006003F7">
        <w:trPr>
          <w:gridAfter w:val="2"/>
          <w:wAfter w:w="283" w:type="dxa"/>
          <w:trHeight w:val="350"/>
        </w:trPr>
        <w:tc>
          <w:tcPr>
            <w:tcW w:w="8532" w:type="dxa"/>
            <w:tcBorders>
              <w:top w:val="single" w:sz="4" w:space="0" w:color="auto"/>
              <w:left w:val="single" w:sz="4" w:space="0" w:color="auto"/>
              <w:bottom w:val="single" w:sz="4" w:space="0" w:color="auto"/>
              <w:right w:val="single" w:sz="4" w:space="0" w:color="auto"/>
            </w:tcBorders>
          </w:tcPr>
          <w:p w14:paraId="07131680"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Цоколь 20 мм</w:t>
            </w:r>
          </w:p>
        </w:tc>
        <w:tc>
          <w:tcPr>
            <w:tcW w:w="1821" w:type="dxa"/>
            <w:gridSpan w:val="2"/>
            <w:tcBorders>
              <w:top w:val="single" w:sz="4" w:space="0" w:color="auto"/>
              <w:left w:val="single" w:sz="4" w:space="0" w:color="auto"/>
              <w:bottom w:val="single" w:sz="4" w:space="0" w:color="auto"/>
              <w:right w:val="single" w:sz="4" w:space="0" w:color="auto"/>
            </w:tcBorders>
          </w:tcPr>
          <w:p w14:paraId="0252DB1C"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w:t>
            </w:r>
            <w:r>
              <w:rPr>
                <w:rFonts w:ascii="GHEA Grapalat" w:hAnsi="GHEA Grapalat" w:cs="Sylfaen"/>
                <w:color w:val="0D0D0D" w:themeColor="text1" w:themeTint="F2"/>
                <w:sz w:val="26"/>
                <w:szCs w:val="26"/>
              </w:rPr>
              <w:t>/</w:t>
            </w:r>
            <w:r w:rsidRPr="00200092">
              <w:rPr>
                <w:rFonts w:ascii="GHEA Grapalat" w:hAnsi="GHEA Grapalat" w:cs="Sylfaen"/>
                <w:color w:val="0D0D0D" w:themeColor="text1" w:themeTint="F2"/>
                <w:sz w:val="26"/>
                <w:szCs w:val="26"/>
              </w:rPr>
              <w:t>м</w:t>
            </w:r>
          </w:p>
        </w:tc>
        <w:tc>
          <w:tcPr>
            <w:tcW w:w="2553" w:type="dxa"/>
            <w:tcBorders>
              <w:top w:val="single" w:sz="4" w:space="0" w:color="auto"/>
              <w:left w:val="single" w:sz="4" w:space="0" w:color="auto"/>
              <w:bottom w:val="single" w:sz="4" w:space="0" w:color="auto"/>
              <w:right w:val="single" w:sz="4" w:space="0" w:color="auto"/>
            </w:tcBorders>
          </w:tcPr>
          <w:p w14:paraId="3FAC73E6" w14:textId="77777777" w:rsidR="004C587E" w:rsidRPr="001960AA" w:rsidRDefault="004C587E" w:rsidP="006003F7">
            <w:pPr>
              <w:rPr>
                <w:rFonts w:ascii="GHEA Grapalat" w:hAnsi="GHEA Grapalat" w:cs="Sylfaen"/>
                <w:color w:val="0D0D0D" w:themeColor="text1" w:themeTint="F2"/>
              </w:rPr>
            </w:pPr>
            <w:r>
              <w:rPr>
                <w:rFonts w:ascii="GHEA Grapalat" w:hAnsi="GHEA Grapalat"/>
                <w:color w:val="0D0D0D" w:themeColor="text1" w:themeTint="F2"/>
                <w:sz w:val="26"/>
                <w:szCs w:val="26"/>
                <w:lang w:val="hy-AM"/>
              </w:rPr>
              <w:t xml:space="preserve">        </w:t>
            </w:r>
            <w:r>
              <w:rPr>
                <w:rFonts w:ascii="GHEA Grapalat" w:hAnsi="GHEA Grapalat"/>
                <w:color w:val="0D0D0D" w:themeColor="text1" w:themeTint="F2"/>
                <w:sz w:val="26"/>
                <w:szCs w:val="26"/>
              </w:rPr>
              <w:t>251.712</w:t>
            </w:r>
          </w:p>
        </w:tc>
      </w:tr>
      <w:tr w:rsidR="004C587E" w:rsidRPr="00684D8B" w14:paraId="05076BE0"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single" w:sz="4" w:space="0" w:color="auto"/>
              <w:left w:val="single" w:sz="4" w:space="0" w:color="auto"/>
              <w:bottom w:val="single" w:sz="4" w:space="0" w:color="auto"/>
              <w:right w:val="single" w:sz="4" w:space="0" w:color="auto"/>
            </w:tcBorders>
            <w:vAlign w:val="center"/>
          </w:tcPr>
          <w:p w14:paraId="1D74A54F"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 xml:space="preserve">Механизм </w:t>
            </w:r>
            <w:r w:rsidRPr="00994D9F">
              <w:rPr>
                <w:rFonts w:ascii="GHEA Grapalat" w:hAnsi="GHEA Grapalat" w:cs="Sylfaen"/>
                <w:color w:val="0D0D0D" w:themeColor="text1" w:themeTint="F2"/>
                <w:sz w:val="26"/>
                <w:szCs w:val="26"/>
              </w:rPr>
              <w:t>откачки воды из бачка для смыва унитаза</w:t>
            </w:r>
            <w:r w:rsidRPr="004D5F5D">
              <w:rPr>
                <w:rFonts w:ascii="GHEA Grapalat" w:hAnsi="GHEA Grapalat" w:cs="Sylfaen"/>
                <w:color w:val="0D0D0D" w:themeColor="text1" w:themeTint="F2"/>
                <w:sz w:val="26"/>
                <w:szCs w:val="26"/>
              </w:rPr>
              <w:t>/с установкой, включая демонтаж старого/</w:t>
            </w:r>
          </w:p>
        </w:tc>
        <w:tc>
          <w:tcPr>
            <w:tcW w:w="1800" w:type="dxa"/>
            <w:tcBorders>
              <w:top w:val="single" w:sz="4" w:space="0" w:color="auto"/>
              <w:left w:val="nil"/>
              <w:bottom w:val="single" w:sz="4" w:space="0" w:color="auto"/>
              <w:right w:val="single" w:sz="4" w:space="0" w:color="auto"/>
            </w:tcBorders>
            <w:vAlign w:val="center"/>
          </w:tcPr>
          <w:p w14:paraId="1EF6891D"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72F6E6F6"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6041.081</w:t>
            </w:r>
          </w:p>
        </w:tc>
      </w:tr>
      <w:tr w:rsidR="004C587E" w:rsidRPr="00684D8B" w14:paraId="40BA8C92"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8C21146"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М</w:t>
            </w:r>
            <w:r w:rsidRPr="00994D9F">
              <w:rPr>
                <w:rFonts w:ascii="GHEA Grapalat" w:hAnsi="GHEA Grapalat" w:cs="Sylfaen"/>
                <w:color w:val="0D0D0D" w:themeColor="text1" w:themeTint="F2"/>
                <w:sz w:val="26"/>
                <w:szCs w:val="26"/>
              </w:rPr>
              <w:t xml:space="preserve">еханизм выпуска воды из бачка для смыва унитаза </w:t>
            </w:r>
            <w:r w:rsidRPr="004D5F5D">
              <w:rPr>
                <w:rFonts w:ascii="GHEA Grapalat" w:hAnsi="GHEA Grapalat" w:cs="Sylfaen"/>
                <w:color w:val="0D0D0D" w:themeColor="text1" w:themeTint="F2"/>
                <w:sz w:val="26"/>
                <w:szCs w:val="26"/>
              </w:rPr>
              <w:t>/с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181D53F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382A1027"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6041.081</w:t>
            </w:r>
          </w:p>
        </w:tc>
      </w:tr>
      <w:tr w:rsidR="004C587E" w:rsidRPr="00684D8B" w14:paraId="1ABDDF5D"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183"/>
        </w:trPr>
        <w:tc>
          <w:tcPr>
            <w:tcW w:w="8532" w:type="dxa"/>
            <w:tcBorders>
              <w:top w:val="nil"/>
              <w:left w:val="single" w:sz="4" w:space="0" w:color="auto"/>
              <w:bottom w:val="single" w:sz="4" w:space="0" w:color="auto"/>
              <w:right w:val="single" w:sz="4" w:space="0" w:color="auto"/>
            </w:tcBorders>
            <w:vAlign w:val="center"/>
          </w:tcPr>
          <w:p w14:paraId="4FAFA62A"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lastRenderedPageBreak/>
              <w:t>Бачок азиатского унитаза с насосным и сливным механизмом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20866D08"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6011823A" w14:textId="77777777" w:rsidR="004C587E" w:rsidRPr="00684D8B" w:rsidRDefault="004C587E" w:rsidP="006003F7">
            <w:pPr>
              <w:jc w:val="center"/>
              <w:rPr>
                <w:rFonts w:ascii="GHEA Grapalat" w:hAnsi="GHEA Grapalat" w:cs="Calibri"/>
                <w:color w:val="0D0D0D"/>
              </w:rPr>
            </w:pPr>
            <w:r w:rsidRPr="007451FF">
              <w:rPr>
                <w:rFonts w:ascii="GHEA Grapalat" w:hAnsi="GHEA Grapalat"/>
                <w:color w:val="0D0D0D" w:themeColor="text1" w:themeTint="F2"/>
                <w:sz w:val="26"/>
                <w:szCs w:val="26"/>
              </w:rPr>
              <w:t xml:space="preserve">    </w:t>
            </w:r>
            <w:r>
              <w:rPr>
                <w:rFonts w:ascii="GHEA Grapalat" w:hAnsi="GHEA Grapalat"/>
                <w:color w:val="0D0D0D" w:themeColor="text1" w:themeTint="F2"/>
                <w:sz w:val="26"/>
                <w:szCs w:val="26"/>
              </w:rPr>
              <w:t>12820.517</w:t>
            </w:r>
          </w:p>
        </w:tc>
      </w:tr>
      <w:tr w:rsidR="004C587E" w:rsidRPr="00684D8B" w14:paraId="5CE4D4CA"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12EA2AB"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Керамический унитаз со своим бачком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75233037"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к-т</w:t>
            </w:r>
          </w:p>
        </w:tc>
        <w:tc>
          <w:tcPr>
            <w:tcW w:w="2610" w:type="dxa"/>
            <w:gridSpan w:val="3"/>
            <w:tcBorders>
              <w:top w:val="single" w:sz="4" w:space="0" w:color="auto"/>
              <w:left w:val="single" w:sz="4" w:space="0" w:color="auto"/>
              <w:bottom w:val="single" w:sz="4" w:space="0" w:color="auto"/>
              <w:right w:val="single" w:sz="4" w:space="0" w:color="auto"/>
            </w:tcBorders>
          </w:tcPr>
          <w:p w14:paraId="61FDB3BA"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33519.610</w:t>
            </w:r>
          </w:p>
        </w:tc>
      </w:tr>
      <w:tr w:rsidR="004C587E" w:rsidRPr="00994D9F" w14:paraId="250477CA"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51C42AA4" w14:textId="77777777" w:rsidR="004C587E" w:rsidRPr="00994D9F" w:rsidRDefault="004C587E" w:rsidP="006003F7">
            <w:pPr>
              <w:rPr>
                <w:rFonts w:ascii="GHEA Grapalat" w:hAnsi="GHEA Grapalat" w:cs="Sylfaen"/>
                <w:color w:val="0D0D0D" w:themeColor="text1" w:themeTint="F2"/>
                <w:sz w:val="26"/>
                <w:szCs w:val="26"/>
              </w:rPr>
            </w:pPr>
            <w:r w:rsidRPr="00994D9F">
              <w:rPr>
                <w:rFonts w:ascii="GHEA Grapalat" w:hAnsi="GHEA Grapalat" w:cs="Sylfaen"/>
                <w:color w:val="0D0D0D" w:themeColor="text1" w:themeTint="F2"/>
                <w:sz w:val="26"/>
                <w:szCs w:val="26"/>
              </w:rPr>
              <w:t>Керамическая раковина с вертикальной ножкой /установкой, включая разборку старой/</w:t>
            </w:r>
          </w:p>
        </w:tc>
        <w:tc>
          <w:tcPr>
            <w:tcW w:w="1800" w:type="dxa"/>
            <w:tcBorders>
              <w:top w:val="nil"/>
              <w:left w:val="nil"/>
              <w:bottom w:val="single" w:sz="4" w:space="0" w:color="auto"/>
              <w:right w:val="single" w:sz="4" w:space="0" w:color="auto"/>
            </w:tcBorders>
            <w:vAlign w:val="center"/>
          </w:tcPr>
          <w:p w14:paraId="6DA4A69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к-т</w:t>
            </w:r>
          </w:p>
        </w:tc>
        <w:tc>
          <w:tcPr>
            <w:tcW w:w="2610" w:type="dxa"/>
            <w:gridSpan w:val="3"/>
            <w:tcBorders>
              <w:top w:val="single" w:sz="4" w:space="0" w:color="auto"/>
              <w:left w:val="single" w:sz="4" w:space="0" w:color="auto"/>
              <w:bottom w:val="single" w:sz="4" w:space="0" w:color="auto"/>
              <w:right w:val="single" w:sz="4" w:space="0" w:color="auto"/>
            </w:tcBorders>
          </w:tcPr>
          <w:p w14:paraId="60973CCD" w14:textId="77777777" w:rsidR="004C587E" w:rsidRPr="00994D9F"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lang w:val="hy-AM"/>
              </w:rPr>
              <w:t>37698.025</w:t>
            </w:r>
          </w:p>
        </w:tc>
      </w:tr>
      <w:tr w:rsidR="004C587E" w:rsidRPr="00684D8B" w14:paraId="5A75877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nil"/>
              <w:right w:val="single" w:sz="4" w:space="0" w:color="auto"/>
            </w:tcBorders>
            <w:vAlign w:val="center"/>
          </w:tcPr>
          <w:p w14:paraId="377448C4"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Высококачественные гибкие трубы - 60 см /с установкой, включая демонтаж старого/</w:t>
            </w:r>
          </w:p>
        </w:tc>
        <w:tc>
          <w:tcPr>
            <w:tcW w:w="1800" w:type="dxa"/>
            <w:tcBorders>
              <w:top w:val="nil"/>
              <w:left w:val="nil"/>
              <w:bottom w:val="nil"/>
              <w:right w:val="single" w:sz="4" w:space="0" w:color="auto"/>
            </w:tcBorders>
            <w:vAlign w:val="center"/>
          </w:tcPr>
          <w:p w14:paraId="03184C84"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63C181A"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1090.751</w:t>
            </w:r>
          </w:p>
        </w:tc>
      </w:tr>
      <w:tr w:rsidR="004C587E" w:rsidRPr="00684D8B" w14:paraId="2F12F640"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single" w:sz="4" w:space="0" w:color="auto"/>
              <w:left w:val="single" w:sz="4" w:space="0" w:color="auto"/>
              <w:bottom w:val="single" w:sz="4" w:space="0" w:color="auto"/>
              <w:right w:val="single" w:sz="4" w:space="0" w:color="auto"/>
            </w:tcBorders>
            <w:vAlign w:val="center"/>
          </w:tcPr>
          <w:p w14:paraId="69DAF842" w14:textId="77777777" w:rsidR="004C587E" w:rsidRPr="007451FF" w:rsidRDefault="004C587E" w:rsidP="006003F7">
            <w:pPr>
              <w:rPr>
                <w:rFonts w:ascii="GHEA Grapalat" w:hAnsi="GHEA Grapalat" w:cs="Sylfaen"/>
                <w:color w:val="0D0D0D" w:themeColor="text1" w:themeTint="F2"/>
                <w:sz w:val="26"/>
                <w:szCs w:val="26"/>
              </w:rPr>
            </w:pPr>
            <w:r w:rsidRPr="004D5F5D">
              <w:rPr>
                <w:rFonts w:ascii="GHEA Grapalat" w:hAnsi="GHEA Grapalat" w:cs="Sylfaen"/>
                <w:color w:val="0D0D0D" w:themeColor="text1" w:themeTint="F2"/>
                <w:sz w:val="26"/>
                <w:szCs w:val="26"/>
              </w:rPr>
              <w:t>Высококачественные гибкие трубы - 90 см</w:t>
            </w:r>
          </w:p>
        </w:tc>
        <w:tc>
          <w:tcPr>
            <w:tcW w:w="1800" w:type="dxa"/>
            <w:tcBorders>
              <w:top w:val="single" w:sz="4" w:space="0" w:color="auto"/>
              <w:left w:val="nil"/>
              <w:bottom w:val="single" w:sz="4" w:space="0" w:color="auto"/>
              <w:right w:val="single" w:sz="4" w:space="0" w:color="auto"/>
            </w:tcBorders>
            <w:vAlign w:val="center"/>
          </w:tcPr>
          <w:p w14:paraId="1072EAE0"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23A94042"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1300.511</w:t>
            </w:r>
          </w:p>
        </w:tc>
      </w:tr>
      <w:tr w:rsidR="004C587E" w:rsidRPr="00684D8B" w14:paraId="501FA50F"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57DB9AA" w14:textId="77777777" w:rsidR="004C587E" w:rsidRPr="007451FF" w:rsidRDefault="004C587E" w:rsidP="006003F7">
            <w:pPr>
              <w:rPr>
                <w:rFonts w:ascii="GHEA Grapalat" w:hAnsi="GHEA Grapalat" w:cs="Sylfaen"/>
                <w:color w:val="0D0D0D" w:themeColor="text1" w:themeTint="F2"/>
                <w:sz w:val="26"/>
                <w:szCs w:val="26"/>
                <w:lang w:val="hy-AM"/>
              </w:rPr>
            </w:pPr>
            <w:r w:rsidRPr="00200092">
              <w:rPr>
                <w:rFonts w:ascii="GHEA Grapalat" w:hAnsi="GHEA Grapalat" w:cs="Sylfaen"/>
                <w:color w:val="0D0D0D" w:themeColor="text1" w:themeTint="F2"/>
                <w:sz w:val="26"/>
                <w:szCs w:val="26"/>
              </w:rPr>
              <w:t>Водопроводный кран холодной воды</w:t>
            </w:r>
            <w:r w:rsidRPr="004D5F5D">
              <w:rPr>
                <w:rFonts w:ascii="GHEA Grapalat" w:hAnsi="GHEA Grapalat" w:cs="Sylfaen"/>
                <w:color w:val="0D0D0D" w:themeColor="text1" w:themeTint="F2"/>
                <w:sz w:val="26"/>
                <w:szCs w:val="26"/>
              </w:rPr>
              <w:t xml:space="preserve">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43485C04"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9FED434"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5453.754</w:t>
            </w:r>
          </w:p>
        </w:tc>
      </w:tr>
      <w:tr w:rsidR="004C587E" w:rsidRPr="00684D8B" w14:paraId="7F27134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690C05F1" w14:textId="77777777" w:rsidR="004C587E" w:rsidRPr="007451FF"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Сифон </w:t>
            </w:r>
            <w:r w:rsidRPr="00F84C25">
              <w:rPr>
                <w:rFonts w:ascii="GHEA Grapalat" w:hAnsi="GHEA Grapalat" w:cs="Sylfaen"/>
                <w:color w:val="0D0D0D" w:themeColor="text1" w:themeTint="F2"/>
                <w:sz w:val="26"/>
                <w:szCs w:val="26"/>
              </w:rPr>
              <w:t xml:space="preserve">для раковины </w:t>
            </w:r>
            <w:r w:rsidRPr="004D5F5D">
              <w:rPr>
                <w:rFonts w:ascii="GHEA Grapalat" w:hAnsi="GHEA Grapalat" w:cs="Sylfaen"/>
                <w:color w:val="0D0D0D" w:themeColor="text1" w:themeTint="F2"/>
                <w:sz w:val="26"/>
                <w:szCs w:val="26"/>
              </w:rPr>
              <w:t>/с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0D4CD20F"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7234551"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1426.367</w:t>
            </w:r>
          </w:p>
        </w:tc>
      </w:tr>
      <w:tr w:rsidR="004C587E" w:rsidRPr="00684D8B" w14:paraId="1AD317D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55"/>
        </w:trPr>
        <w:tc>
          <w:tcPr>
            <w:tcW w:w="8532" w:type="dxa"/>
            <w:tcBorders>
              <w:top w:val="nil"/>
              <w:left w:val="single" w:sz="4" w:space="0" w:color="auto"/>
              <w:bottom w:val="single" w:sz="4" w:space="0" w:color="auto"/>
              <w:right w:val="single" w:sz="4" w:space="0" w:color="auto"/>
            </w:tcBorders>
            <w:vAlign w:val="center"/>
          </w:tcPr>
          <w:p w14:paraId="191BAFB6"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Смеситель для горячей и холодной воды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5630AB0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241D8063"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7467.448</w:t>
            </w:r>
          </w:p>
        </w:tc>
      </w:tr>
      <w:tr w:rsidR="004C587E" w:rsidRPr="00684D8B" w14:paraId="66AD01CC"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46"/>
        </w:trPr>
        <w:tc>
          <w:tcPr>
            <w:tcW w:w="8532" w:type="dxa"/>
            <w:tcBorders>
              <w:top w:val="nil"/>
              <w:left w:val="single" w:sz="4" w:space="0" w:color="auto"/>
              <w:bottom w:val="single" w:sz="4" w:space="0" w:color="auto"/>
              <w:right w:val="single" w:sz="4" w:space="0" w:color="auto"/>
            </w:tcBorders>
            <w:vAlign w:val="center"/>
          </w:tcPr>
          <w:p w14:paraId="2F45ECE5"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Смеситель для ванной комнаты с душем для горячей и холодной воды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289DCE9B"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90BD9BD"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8801.520</w:t>
            </w:r>
          </w:p>
        </w:tc>
      </w:tr>
      <w:tr w:rsidR="004C587E" w:rsidRPr="00684D8B" w14:paraId="19B065AD"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63"/>
        </w:trPr>
        <w:tc>
          <w:tcPr>
            <w:tcW w:w="8532" w:type="dxa"/>
            <w:tcBorders>
              <w:top w:val="nil"/>
              <w:left w:val="single" w:sz="4" w:space="0" w:color="auto"/>
              <w:bottom w:val="single" w:sz="4" w:space="0" w:color="auto"/>
              <w:right w:val="single" w:sz="4" w:space="0" w:color="auto"/>
            </w:tcBorders>
          </w:tcPr>
          <w:p w14:paraId="162ADCA8"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15 мм, толщина стенки 2 мм /</w:t>
            </w:r>
          </w:p>
        </w:tc>
        <w:tc>
          <w:tcPr>
            <w:tcW w:w="1800" w:type="dxa"/>
            <w:tcBorders>
              <w:top w:val="nil"/>
              <w:left w:val="nil"/>
              <w:bottom w:val="single" w:sz="4" w:space="0" w:color="auto"/>
              <w:right w:val="single" w:sz="4" w:space="0" w:color="auto"/>
            </w:tcBorders>
            <w:vAlign w:val="center"/>
          </w:tcPr>
          <w:p w14:paraId="055FE1F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4A6B83E9"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2601.021</w:t>
            </w:r>
          </w:p>
        </w:tc>
      </w:tr>
      <w:tr w:rsidR="004C587E" w:rsidRPr="00684D8B" w14:paraId="61104D1D"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1F396422"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20 мм, толщина стенки 2 мм /</w:t>
            </w:r>
          </w:p>
        </w:tc>
        <w:tc>
          <w:tcPr>
            <w:tcW w:w="1800" w:type="dxa"/>
            <w:tcBorders>
              <w:top w:val="nil"/>
              <w:left w:val="nil"/>
              <w:bottom w:val="single" w:sz="4" w:space="0" w:color="auto"/>
              <w:right w:val="single" w:sz="4" w:space="0" w:color="auto"/>
            </w:tcBorders>
            <w:vAlign w:val="center"/>
          </w:tcPr>
          <w:p w14:paraId="77C32E5C"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15D6809A"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3020.540</w:t>
            </w:r>
          </w:p>
        </w:tc>
      </w:tr>
      <w:tr w:rsidR="004C587E" w:rsidRPr="00684D8B" w14:paraId="269B01EA"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496B4214"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25 мм, толщина стенки 2 мм /</w:t>
            </w:r>
          </w:p>
        </w:tc>
        <w:tc>
          <w:tcPr>
            <w:tcW w:w="1800" w:type="dxa"/>
            <w:tcBorders>
              <w:top w:val="nil"/>
              <w:left w:val="nil"/>
              <w:bottom w:val="single" w:sz="4" w:space="0" w:color="auto"/>
              <w:right w:val="single" w:sz="4" w:space="0" w:color="auto"/>
            </w:tcBorders>
            <w:vAlign w:val="center"/>
          </w:tcPr>
          <w:p w14:paraId="32D2CC5D"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5BF6D01E"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3230.300</w:t>
            </w:r>
          </w:p>
        </w:tc>
      </w:tr>
      <w:tr w:rsidR="004C587E" w:rsidRPr="00684D8B" w14:paraId="59AB07FB"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23A540E1"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32 мм, толщина стенки 2,5 мм /</w:t>
            </w:r>
          </w:p>
        </w:tc>
        <w:tc>
          <w:tcPr>
            <w:tcW w:w="1800" w:type="dxa"/>
            <w:tcBorders>
              <w:top w:val="nil"/>
              <w:left w:val="nil"/>
              <w:bottom w:val="single" w:sz="4" w:space="0" w:color="auto"/>
              <w:right w:val="single" w:sz="4" w:space="0" w:color="auto"/>
            </w:tcBorders>
            <w:vAlign w:val="center"/>
          </w:tcPr>
          <w:p w14:paraId="15B6CD89"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20F7B36C"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3356.156</w:t>
            </w:r>
          </w:p>
        </w:tc>
      </w:tr>
      <w:tr w:rsidR="004C587E" w:rsidRPr="00684D8B" w14:paraId="3079375C"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115E088B"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 xml:space="preserve">Новая установка металлических труб / размер 40 мм, толщина стенки </w:t>
            </w:r>
            <w:r w:rsidRPr="00E15B59">
              <w:rPr>
                <w:rFonts w:ascii="GHEA Grapalat" w:hAnsi="GHEA Grapalat" w:cs="Sylfaen"/>
                <w:color w:val="0D0D0D" w:themeColor="text1" w:themeTint="F2"/>
                <w:sz w:val="26"/>
                <w:szCs w:val="26"/>
              </w:rPr>
              <w:lastRenderedPageBreak/>
              <w:t>2,5 мм /</w:t>
            </w:r>
          </w:p>
        </w:tc>
        <w:tc>
          <w:tcPr>
            <w:tcW w:w="1800" w:type="dxa"/>
            <w:tcBorders>
              <w:top w:val="nil"/>
              <w:left w:val="nil"/>
              <w:bottom w:val="single" w:sz="4" w:space="0" w:color="auto"/>
              <w:right w:val="single" w:sz="4" w:space="0" w:color="auto"/>
            </w:tcBorders>
            <w:vAlign w:val="center"/>
          </w:tcPr>
          <w:p w14:paraId="5F7A8699"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lastRenderedPageBreak/>
              <w:t>л/м</w:t>
            </w:r>
          </w:p>
        </w:tc>
        <w:tc>
          <w:tcPr>
            <w:tcW w:w="2610" w:type="dxa"/>
            <w:gridSpan w:val="3"/>
            <w:tcBorders>
              <w:top w:val="single" w:sz="4" w:space="0" w:color="auto"/>
              <w:left w:val="single" w:sz="4" w:space="0" w:color="auto"/>
              <w:bottom w:val="single" w:sz="4" w:space="0" w:color="auto"/>
              <w:right w:val="single" w:sz="4" w:space="0" w:color="auto"/>
            </w:tcBorders>
          </w:tcPr>
          <w:p w14:paraId="7A8A8E12"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3985.436</w:t>
            </w:r>
          </w:p>
        </w:tc>
      </w:tr>
      <w:tr w:rsidR="004C587E" w:rsidRPr="00684D8B" w14:paraId="47E6467C"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354D90C6"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50 мм, толщина стенки 2,5 мм /</w:t>
            </w:r>
          </w:p>
        </w:tc>
        <w:tc>
          <w:tcPr>
            <w:tcW w:w="1800" w:type="dxa"/>
            <w:tcBorders>
              <w:top w:val="nil"/>
              <w:left w:val="nil"/>
              <w:bottom w:val="single" w:sz="4" w:space="0" w:color="auto"/>
              <w:right w:val="single" w:sz="4" w:space="0" w:color="auto"/>
            </w:tcBorders>
            <w:vAlign w:val="center"/>
          </w:tcPr>
          <w:p w14:paraId="7BB7D949"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5717D229"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4279.099</w:t>
            </w:r>
          </w:p>
        </w:tc>
      </w:tr>
      <w:tr w:rsidR="004C587E" w:rsidRPr="00684D8B" w14:paraId="4940171D"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682AE9D9"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75 мм, толщина стенки 3 мм /</w:t>
            </w:r>
          </w:p>
        </w:tc>
        <w:tc>
          <w:tcPr>
            <w:tcW w:w="1800" w:type="dxa"/>
            <w:tcBorders>
              <w:top w:val="nil"/>
              <w:left w:val="nil"/>
              <w:bottom w:val="single" w:sz="4" w:space="0" w:color="auto"/>
              <w:right w:val="single" w:sz="4" w:space="0" w:color="auto"/>
            </w:tcBorders>
            <w:vAlign w:val="center"/>
          </w:tcPr>
          <w:p w14:paraId="515A0BC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06822131"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6116.595</w:t>
            </w:r>
          </w:p>
        </w:tc>
      </w:tr>
      <w:tr w:rsidR="004C587E" w:rsidRPr="00684D8B" w14:paraId="25B634E0"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3AC383DC"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Новая установка металлических труб / размер 100 мм, толщина стенки 3 мм /</w:t>
            </w:r>
          </w:p>
        </w:tc>
        <w:tc>
          <w:tcPr>
            <w:tcW w:w="1800" w:type="dxa"/>
            <w:tcBorders>
              <w:top w:val="nil"/>
              <w:left w:val="nil"/>
              <w:bottom w:val="single" w:sz="4" w:space="0" w:color="auto"/>
              <w:right w:val="single" w:sz="4" w:space="0" w:color="auto"/>
            </w:tcBorders>
            <w:vAlign w:val="center"/>
          </w:tcPr>
          <w:p w14:paraId="79A65DF8"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7E6FE522"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7123.441</w:t>
            </w:r>
          </w:p>
        </w:tc>
      </w:tr>
      <w:tr w:rsidR="004C587E" w:rsidRPr="00684D8B" w14:paraId="68629BFC"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5A174206"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из полипропилена</w:t>
            </w:r>
            <w:r w:rsidRPr="004D5F5D">
              <w:rPr>
                <w:rFonts w:ascii="GHEA Grapalat" w:hAnsi="GHEA Grapalat" w:cs="Sylfaen"/>
                <w:color w:val="0D0D0D" w:themeColor="text1" w:themeTint="F2"/>
                <w:sz w:val="26"/>
                <w:szCs w:val="26"/>
              </w:rPr>
              <w:t xml:space="preserve"> 15 мм</w:t>
            </w:r>
          </w:p>
        </w:tc>
        <w:tc>
          <w:tcPr>
            <w:tcW w:w="1800" w:type="dxa"/>
            <w:tcBorders>
              <w:top w:val="nil"/>
              <w:left w:val="nil"/>
              <w:bottom w:val="single" w:sz="4" w:space="0" w:color="auto"/>
              <w:right w:val="single" w:sz="4" w:space="0" w:color="auto"/>
            </w:tcBorders>
            <w:vAlign w:val="center"/>
          </w:tcPr>
          <w:p w14:paraId="494CD96A"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243D8D4D"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2307.357</w:t>
            </w:r>
          </w:p>
        </w:tc>
      </w:tr>
      <w:tr w:rsidR="004C587E" w:rsidRPr="00684D8B" w14:paraId="3F04C387"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2A070AA9"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20 мм</w:t>
            </w:r>
          </w:p>
        </w:tc>
        <w:tc>
          <w:tcPr>
            <w:tcW w:w="1800" w:type="dxa"/>
            <w:tcBorders>
              <w:top w:val="nil"/>
              <w:left w:val="nil"/>
              <w:bottom w:val="single" w:sz="4" w:space="0" w:color="auto"/>
              <w:right w:val="single" w:sz="4" w:space="0" w:color="auto"/>
            </w:tcBorders>
            <w:vAlign w:val="center"/>
          </w:tcPr>
          <w:p w14:paraId="6B30AF6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45C5596F"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2726.877</w:t>
            </w:r>
          </w:p>
        </w:tc>
      </w:tr>
      <w:tr w:rsidR="004C587E" w:rsidRPr="00684D8B" w14:paraId="7751DAD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34CDE178"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25 мм</w:t>
            </w:r>
          </w:p>
        </w:tc>
        <w:tc>
          <w:tcPr>
            <w:tcW w:w="1800" w:type="dxa"/>
            <w:tcBorders>
              <w:top w:val="nil"/>
              <w:left w:val="nil"/>
              <w:bottom w:val="single" w:sz="4" w:space="0" w:color="auto"/>
              <w:right w:val="single" w:sz="4" w:space="0" w:color="auto"/>
            </w:tcBorders>
            <w:vAlign w:val="center"/>
          </w:tcPr>
          <w:p w14:paraId="594F80C0"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5A0B1C84"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2936.637</w:t>
            </w:r>
          </w:p>
        </w:tc>
      </w:tr>
      <w:tr w:rsidR="004C587E" w:rsidRPr="00684D8B" w14:paraId="1C1C60A3"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1A44DFEB"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32 мм</w:t>
            </w:r>
          </w:p>
        </w:tc>
        <w:tc>
          <w:tcPr>
            <w:tcW w:w="1800" w:type="dxa"/>
            <w:tcBorders>
              <w:top w:val="nil"/>
              <w:left w:val="nil"/>
              <w:bottom w:val="single" w:sz="4" w:space="0" w:color="auto"/>
              <w:right w:val="single" w:sz="4" w:space="0" w:color="auto"/>
            </w:tcBorders>
            <w:vAlign w:val="center"/>
          </w:tcPr>
          <w:p w14:paraId="5F4EF93C"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73BC5BD8"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3146.396</w:t>
            </w:r>
          </w:p>
        </w:tc>
      </w:tr>
      <w:tr w:rsidR="004C587E" w:rsidRPr="00684D8B" w14:paraId="3123FA1E"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7B407BD"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40 мм</w:t>
            </w:r>
          </w:p>
        </w:tc>
        <w:tc>
          <w:tcPr>
            <w:tcW w:w="1800" w:type="dxa"/>
            <w:tcBorders>
              <w:top w:val="nil"/>
              <w:left w:val="nil"/>
              <w:bottom w:val="single" w:sz="4" w:space="0" w:color="auto"/>
              <w:right w:val="single" w:sz="4" w:space="0" w:color="auto"/>
            </w:tcBorders>
            <w:vAlign w:val="center"/>
          </w:tcPr>
          <w:p w14:paraId="20998BD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3D95A692"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3607.868</w:t>
            </w:r>
          </w:p>
        </w:tc>
      </w:tr>
      <w:tr w:rsidR="004C587E" w:rsidRPr="00684D8B" w14:paraId="492C59B2"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4C3F2AE3"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50 мм</w:t>
            </w:r>
          </w:p>
        </w:tc>
        <w:tc>
          <w:tcPr>
            <w:tcW w:w="1800" w:type="dxa"/>
            <w:tcBorders>
              <w:top w:val="nil"/>
              <w:left w:val="nil"/>
              <w:bottom w:val="single" w:sz="4" w:space="0" w:color="auto"/>
              <w:right w:val="single" w:sz="4" w:space="0" w:color="auto"/>
            </w:tcBorders>
            <w:vAlign w:val="center"/>
          </w:tcPr>
          <w:p w14:paraId="2E5D261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468A780D"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4363.003</w:t>
            </w:r>
          </w:p>
        </w:tc>
      </w:tr>
      <w:tr w:rsidR="004C587E" w:rsidRPr="00684D8B" w14:paraId="52EE5BD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4579ECBD"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75 мм</w:t>
            </w:r>
          </w:p>
        </w:tc>
        <w:tc>
          <w:tcPr>
            <w:tcW w:w="1800" w:type="dxa"/>
            <w:tcBorders>
              <w:top w:val="nil"/>
              <w:left w:val="nil"/>
              <w:bottom w:val="single" w:sz="4" w:space="0" w:color="auto"/>
              <w:right w:val="single" w:sz="4" w:space="0" w:color="auto"/>
            </w:tcBorders>
            <w:vAlign w:val="center"/>
          </w:tcPr>
          <w:p w14:paraId="717BD7CA"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37124503"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5453.754</w:t>
            </w:r>
          </w:p>
        </w:tc>
      </w:tr>
      <w:tr w:rsidR="004C587E" w:rsidRPr="00684D8B" w14:paraId="07E231AD"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1D45C8C2"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Новая установка труб </w:t>
            </w:r>
            <w:r w:rsidRPr="00F84C25">
              <w:rPr>
                <w:rFonts w:ascii="GHEA Grapalat" w:hAnsi="GHEA Grapalat" w:cs="Sylfaen"/>
                <w:color w:val="0D0D0D" w:themeColor="text1" w:themeTint="F2"/>
                <w:sz w:val="26"/>
                <w:szCs w:val="26"/>
              </w:rPr>
              <w:t>полипропилена</w:t>
            </w:r>
            <w:r w:rsidRPr="004D5F5D">
              <w:rPr>
                <w:rFonts w:ascii="GHEA Grapalat" w:hAnsi="GHEA Grapalat" w:cs="Sylfaen"/>
                <w:color w:val="0D0D0D" w:themeColor="text1" w:themeTint="F2"/>
                <w:sz w:val="26"/>
                <w:szCs w:val="26"/>
              </w:rPr>
              <w:t xml:space="preserve"> 100 мм</w:t>
            </w:r>
          </w:p>
        </w:tc>
        <w:tc>
          <w:tcPr>
            <w:tcW w:w="1800" w:type="dxa"/>
            <w:tcBorders>
              <w:top w:val="nil"/>
              <w:left w:val="nil"/>
              <w:bottom w:val="single" w:sz="4" w:space="0" w:color="auto"/>
              <w:right w:val="single" w:sz="4" w:space="0" w:color="auto"/>
            </w:tcBorders>
            <w:vAlign w:val="center"/>
          </w:tcPr>
          <w:p w14:paraId="19336DCE"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65083B92"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6292.793</w:t>
            </w:r>
          </w:p>
        </w:tc>
      </w:tr>
      <w:tr w:rsidR="004C587E" w:rsidRPr="00F84C25" w14:paraId="04C984C5"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B9860F7" w14:textId="77777777" w:rsidR="004C587E" w:rsidRPr="00F84C25" w:rsidRDefault="004C587E" w:rsidP="006003F7">
            <w:pPr>
              <w:rPr>
                <w:rFonts w:ascii="GHEA Grapalat" w:hAnsi="GHEA Grapalat" w:cs="Sylfaen"/>
                <w:color w:val="0D0D0D" w:themeColor="text1" w:themeTint="F2"/>
                <w:sz w:val="26"/>
                <w:szCs w:val="26"/>
              </w:rPr>
            </w:pPr>
            <w:r w:rsidRPr="00F84C25">
              <w:rPr>
                <w:rFonts w:ascii="GHEA Grapalat" w:hAnsi="GHEA Grapalat" w:cs="Sylfaen"/>
                <w:color w:val="0D0D0D" w:themeColor="text1" w:themeTint="F2"/>
                <w:sz w:val="26"/>
                <w:szCs w:val="26"/>
              </w:rPr>
              <w:t>Демонтаж металлических и полипропиленовых труб</w:t>
            </w:r>
          </w:p>
        </w:tc>
        <w:tc>
          <w:tcPr>
            <w:tcW w:w="1800" w:type="dxa"/>
            <w:tcBorders>
              <w:top w:val="nil"/>
              <w:left w:val="nil"/>
              <w:bottom w:val="single" w:sz="4" w:space="0" w:color="auto"/>
              <w:right w:val="single" w:sz="4" w:space="0" w:color="auto"/>
            </w:tcBorders>
            <w:vAlign w:val="center"/>
          </w:tcPr>
          <w:p w14:paraId="6FCC9029"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л/м</w:t>
            </w:r>
          </w:p>
        </w:tc>
        <w:tc>
          <w:tcPr>
            <w:tcW w:w="2610" w:type="dxa"/>
            <w:gridSpan w:val="3"/>
            <w:tcBorders>
              <w:top w:val="single" w:sz="4" w:space="0" w:color="auto"/>
              <w:left w:val="single" w:sz="4" w:space="0" w:color="auto"/>
              <w:bottom w:val="single" w:sz="4" w:space="0" w:color="auto"/>
              <w:right w:val="single" w:sz="4" w:space="0" w:color="auto"/>
            </w:tcBorders>
          </w:tcPr>
          <w:p w14:paraId="15C36A16" w14:textId="77777777" w:rsidR="004C587E" w:rsidRPr="00F84C25" w:rsidRDefault="004C587E" w:rsidP="006003F7">
            <w:pPr>
              <w:jc w:val="center"/>
              <w:rPr>
                <w:rFonts w:ascii="GHEA Grapalat" w:hAnsi="GHEA Grapalat"/>
                <w:color w:val="0D0D0D" w:themeColor="text1" w:themeTint="F2"/>
                <w:sz w:val="26"/>
                <w:szCs w:val="26"/>
                <w:lang w:val="hy-AM"/>
              </w:rPr>
            </w:pPr>
            <w:r>
              <w:rPr>
                <w:rFonts w:ascii="GHEA Grapalat" w:hAnsi="GHEA Grapalat"/>
                <w:color w:val="0D0D0D" w:themeColor="text1" w:themeTint="F2"/>
                <w:sz w:val="26"/>
                <w:szCs w:val="26"/>
                <w:lang w:val="hy-AM"/>
              </w:rPr>
              <w:t>243.968</w:t>
            </w:r>
          </w:p>
        </w:tc>
      </w:tr>
      <w:tr w:rsidR="004C587E" w:rsidRPr="00684D8B" w14:paraId="6A934DE6"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18"/>
        </w:trPr>
        <w:tc>
          <w:tcPr>
            <w:tcW w:w="8532" w:type="dxa"/>
            <w:tcBorders>
              <w:top w:val="nil"/>
              <w:left w:val="single" w:sz="4" w:space="0" w:color="auto"/>
              <w:bottom w:val="single" w:sz="4" w:space="0" w:color="auto"/>
              <w:right w:val="single" w:sz="4" w:space="0" w:color="auto"/>
            </w:tcBorders>
            <w:vAlign w:val="center"/>
          </w:tcPr>
          <w:p w14:paraId="41F72493" w14:textId="77777777" w:rsidR="004C587E" w:rsidRPr="00F84C25" w:rsidRDefault="004C587E" w:rsidP="006003F7">
            <w:pPr>
              <w:rPr>
                <w:rFonts w:ascii="GHEA Grapalat" w:hAnsi="GHEA Grapalat" w:cs="Sylfaen"/>
                <w:color w:val="0D0D0D" w:themeColor="text1" w:themeTint="F2"/>
                <w:sz w:val="26"/>
                <w:szCs w:val="26"/>
              </w:rPr>
            </w:pPr>
            <w:r w:rsidRPr="00F84C25">
              <w:rPr>
                <w:rFonts w:ascii="GHEA Grapalat" w:hAnsi="GHEA Grapalat" w:cs="Sylfaen"/>
                <w:color w:val="0D0D0D" w:themeColor="text1" w:themeTint="F2"/>
                <w:sz w:val="26"/>
                <w:szCs w:val="26"/>
              </w:rPr>
              <w:t>Водяной клапан с бронзовым шариком, с двусторонней канавкой, канавки на выступе 15 мм /установка, включая демонтаж старого/</w:t>
            </w:r>
          </w:p>
        </w:tc>
        <w:tc>
          <w:tcPr>
            <w:tcW w:w="1800" w:type="dxa"/>
            <w:tcBorders>
              <w:top w:val="nil"/>
              <w:left w:val="nil"/>
              <w:bottom w:val="single" w:sz="4" w:space="0" w:color="auto"/>
              <w:right w:val="single" w:sz="4" w:space="0" w:color="auto"/>
            </w:tcBorders>
            <w:vAlign w:val="center"/>
          </w:tcPr>
          <w:p w14:paraId="4142FF48"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2484BDE"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4614.715</w:t>
            </w:r>
          </w:p>
        </w:tc>
      </w:tr>
      <w:tr w:rsidR="004C587E" w:rsidRPr="00684D8B" w14:paraId="30B1F000"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55"/>
        </w:trPr>
        <w:tc>
          <w:tcPr>
            <w:tcW w:w="8532" w:type="dxa"/>
            <w:tcBorders>
              <w:top w:val="nil"/>
              <w:left w:val="single" w:sz="4" w:space="0" w:color="auto"/>
              <w:bottom w:val="single" w:sz="4" w:space="0" w:color="auto"/>
              <w:right w:val="single" w:sz="4" w:space="0" w:color="auto"/>
            </w:tcBorders>
            <w:vAlign w:val="center"/>
          </w:tcPr>
          <w:p w14:paraId="302070FC" w14:textId="77777777" w:rsidR="004C587E" w:rsidRPr="00766923" w:rsidRDefault="004C587E" w:rsidP="006003F7">
            <w:pPr>
              <w:rPr>
                <w:rFonts w:ascii="GHEA Grapalat" w:hAnsi="GHEA Grapalat" w:cs="Sylfaen"/>
                <w:color w:val="0D0D0D" w:themeColor="text1" w:themeTint="F2"/>
                <w:sz w:val="26"/>
                <w:szCs w:val="26"/>
                <w:lang w:val="hy-AM"/>
              </w:rPr>
            </w:pPr>
            <w:r w:rsidRPr="00F84C25">
              <w:rPr>
                <w:rFonts w:ascii="GHEA Grapalat" w:hAnsi="GHEA Grapalat" w:cs="Sylfaen"/>
                <w:color w:val="0D0D0D" w:themeColor="text1" w:themeTint="F2"/>
                <w:sz w:val="26"/>
                <w:szCs w:val="26"/>
              </w:rPr>
              <w:t xml:space="preserve">Водяной клапан с бронзовым шариком, с двусторонней канавкой, канавки на выступе </w:t>
            </w:r>
            <w:r>
              <w:rPr>
                <w:rFonts w:ascii="GHEA Grapalat" w:hAnsi="GHEA Grapalat" w:cs="Sylfaen"/>
                <w:color w:val="0D0D0D" w:themeColor="text1" w:themeTint="F2"/>
                <w:sz w:val="26"/>
                <w:szCs w:val="26"/>
                <w:lang w:val="hy-AM"/>
              </w:rPr>
              <w:t>20</w:t>
            </w:r>
            <w:r w:rsidRPr="00F84C25">
              <w:rPr>
                <w:rFonts w:ascii="GHEA Grapalat" w:hAnsi="GHEA Grapalat" w:cs="Sylfaen"/>
                <w:color w:val="0D0D0D" w:themeColor="text1" w:themeTint="F2"/>
                <w:sz w:val="26"/>
                <w:szCs w:val="26"/>
              </w:rPr>
              <w:t xml:space="preserve"> мм /установка, включая демонтаж старого/</w:t>
            </w:r>
          </w:p>
        </w:tc>
        <w:tc>
          <w:tcPr>
            <w:tcW w:w="1800" w:type="dxa"/>
            <w:tcBorders>
              <w:top w:val="nil"/>
              <w:left w:val="nil"/>
              <w:bottom w:val="single" w:sz="4" w:space="0" w:color="auto"/>
              <w:right w:val="single" w:sz="4" w:space="0" w:color="auto"/>
            </w:tcBorders>
            <w:vAlign w:val="center"/>
          </w:tcPr>
          <w:p w14:paraId="679B33C2"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81D8CDE"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5453.754</w:t>
            </w:r>
          </w:p>
        </w:tc>
      </w:tr>
      <w:tr w:rsidR="004C587E" w:rsidRPr="00684D8B" w14:paraId="23945217"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81"/>
        </w:trPr>
        <w:tc>
          <w:tcPr>
            <w:tcW w:w="8532" w:type="dxa"/>
            <w:tcBorders>
              <w:top w:val="nil"/>
              <w:left w:val="single" w:sz="4" w:space="0" w:color="auto"/>
              <w:bottom w:val="single" w:sz="4" w:space="0" w:color="auto"/>
              <w:right w:val="single" w:sz="4" w:space="0" w:color="auto"/>
            </w:tcBorders>
            <w:vAlign w:val="center"/>
          </w:tcPr>
          <w:p w14:paraId="3550F130" w14:textId="77777777" w:rsidR="004C587E" w:rsidRPr="00B51012" w:rsidRDefault="004C587E" w:rsidP="006003F7">
            <w:pPr>
              <w:rPr>
                <w:rFonts w:ascii="GHEA Grapalat" w:hAnsi="GHEA Grapalat" w:cs="Sylfaen"/>
                <w:color w:val="0D0D0D" w:themeColor="text1" w:themeTint="F2"/>
                <w:sz w:val="26"/>
                <w:szCs w:val="26"/>
                <w:lang w:val="hy-AM"/>
              </w:rPr>
            </w:pPr>
            <w:r w:rsidRPr="00F84C25">
              <w:rPr>
                <w:rFonts w:ascii="GHEA Grapalat" w:hAnsi="GHEA Grapalat" w:cs="Sylfaen"/>
                <w:color w:val="0D0D0D" w:themeColor="text1" w:themeTint="F2"/>
                <w:sz w:val="26"/>
                <w:szCs w:val="26"/>
              </w:rPr>
              <w:t xml:space="preserve">Водяной клапан с бронзовым шариком, с двусторонней канавкой, канавки на выступе </w:t>
            </w:r>
            <w:r w:rsidRPr="004D5F5D">
              <w:rPr>
                <w:rFonts w:ascii="GHEA Grapalat" w:hAnsi="GHEA Grapalat" w:cs="Sylfaen"/>
                <w:color w:val="0D0D0D" w:themeColor="text1" w:themeTint="F2"/>
                <w:sz w:val="26"/>
                <w:szCs w:val="26"/>
              </w:rPr>
              <w:t>25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7D419952"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8A3EBA7"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7459.057</w:t>
            </w:r>
          </w:p>
        </w:tc>
      </w:tr>
      <w:tr w:rsidR="004C587E" w:rsidRPr="00684D8B" w14:paraId="1EFA195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615"/>
        </w:trPr>
        <w:tc>
          <w:tcPr>
            <w:tcW w:w="8532" w:type="dxa"/>
            <w:tcBorders>
              <w:top w:val="nil"/>
              <w:left w:val="single" w:sz="4" w:space="0" w:color="auto"/>
              <w:bottom w:val="single" w:sz="4" w:space="0" w:color="auto"/>
              <w:right w:val="single" w:sz="4" w:space="0" w:color="auto"/>
            </w:tcBorders>
            <w:vAlign w:val="center"/>
          </w:tcPr>
          <w:p w14:paraId="0C1E0FD4" w14:textId="77777777" w:rsidR="004C587E" w:rsidRPr="00B51012" w:rsidRDefault="004C587E" w:rsidP="006003F7">
            <w:pPr>
              <w:rPr>
                <w:rFonts w:ascii="GHEA Grapalat" w:hAnsi="GHEA Grapalat" w:cs="Sylfaen"/>
                <w:color w:val="0D0D0D" w:themeColor="text1" w:themeTint="F2"/>
                <w:sz w:val="26"/>
                <w:szCs w:val="26"/>
                <w:lang w:val="hy-AM"/>
              </w:rPr>
            </w:pPr>
            <w:r w:rsidRPr="00F84C25">
              <w:rPr>
                <w:rFonts w:ascii="GHEA Grapalat" w:hAnsi="GHEA Grapalat" w:cs="Sylfaen"/>
                <w:color w:val="0D0D0D" w:themeColor="text1" w:themeTint="F2"/>
                <w:sz w:val="26"/>
                <w:szCs w:val="26"/>
              </w:rPr>
              <w:t xml:space="preserve">Водяной клапан с бронзовым шариком, с двусторонней канавкой, канавки на выступе </w:t>
            </w:r>
            <w:r w:rsidRPr="004D5F5D">
              <w:rPr>
                <w:rFonts w:ascii="GHEA Grapalat" w:hAnsi="GHEA Grapalat" w:cs="Sylfaen"/>
                <w:color w:val="0D0D0D" w:themeColor="text1" w:themeTint="F2"/>
                <w:sz w:val="26"/>
                <w:szCs w:val="26"/>
              </w:rPr>
              <w:t>32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7851F8D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7BC3BB6C"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11402.541</w:t>
            </w:r>
          </w:p>
        </w:tc>
      </w:tr>
      <w:tr w:rsidR="004C587E" w:rsidRPr="00684D8B" w14:paraId="535F1310"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7BAB093A" w14:textId="77777777" w:rsidR="004C587E" w:rsidRPr="00B51012" w:rsidRDefault="004C587E" w:rsidP="006003F7">
            <w:pPr>
              <w:rPr>
                <w:rFonts w:ascii="GHEA Grapalat" w:hAnsi="GHEA Grapalat" w:cs="Sylfaen"/>
                <w:color w:val="0D0D0D" w:themeColor="text1" w:themeTint="F2"/>
                <w:sz w:val="26"/>
                <w:szCs w:val="26"/>
                <w:lang w:val="hy-AM"/>
              </w:rPr>
            </w:pPr>
            <w:r w:rsidRPr="00F84C25">
              <w:rPr>
                <w:rFonts w:ascii="GHEA Grapalat" w:hAnsi="GHEA Grapalat" w:cs="Sylfaen"/>
                <w:color w:val="0D0D0D" w:themeColor="text1" w:themeTint="F2"/>
                <w:sz w:val="26"/>
                <w:szCs w:val="26"/>
              </w:rPr>
              <w:t xml:space="preserve">Водяной клапан с бронзовым шариком, с двусторонней канавкой, </w:t>
            </w:r>
            <w:r w:rsidRPr="00F84C25">
              <w:rPr>
                <w:rFonts w:ascii="GHEA Grapalat" w:hAnsi="GHEA Grapalat" w:cs="Sylfaen"/>
                <w:color w:val="0D0D0D" w:themeColor="text1" w:themeTint="F2"/>
                <w:sz w:val="26"/>
                <w:szCs w:val="26"/>
              </w:rPr>
              <w:lastRenderedPageBreak/>
              <w:t>канавки на выступе</w:t>
            </w:r>
            <w:r w:rsidRPr="004D5F5D">
              <w:rPr>
                <w:rFonts w:ascii="GHEA Grapalat" w:hAnsi="GHEA Grapalat" w:cs="Sylfaen"/>
                <w:color w:val="0D0D0D" w:themeColor="text1" w:themeTint="F2"/>
                <w:sz w:val="26"/>
                <w:szCs w:val="26"/>
              </w:rPr>
              <w:t xml:space="preserve"> 40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6B8DE21D"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lastRenderedPageBreak/>
              <w:t>шт.</w:t>
            </w:r>
          </w:p>
        </w:tc>
        <w:tc>
          <w:tcPr>
            <w:tcW w:w="2610" w:type="dxa"/>
            <w:gridSpan w:val="3"/>
            <w:tcBorders>
              <w:top w:val="single" w:sz="4" w:space="0" w:color="auto"/>
              <w:left w:val="single" w:sz="4" w:space="0" w:color="auto"/>
              <w:bottom w:val="single" w:sz="4" w:space="0" w:color="auto"/>
              <w:right w:val="single" w:sz="4" w:space="0" w:color="auto"/>
            </w:tcBorders>
          </w:tcPr>
          <w:p w14:paraId="3D28700A"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20036.253</w:t>
            </w:r>
          </w:p>
        </w:tc>
      </w:tr>
      <w:tr w:rsidR="004C587E" w:rsidRPr="00684D8B" w14:paraId="01C6743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16B2814" w14:textId="77777777" w:rsidR="004C587E" w:rsidRPr="00B51012" w:rsidRDefault="004C587E" w:rsidP="006003F7">
            <w:pPr>
              <w:rPr>
                <w:rFonts w:ascii="GHEA Grapalat" w:hAnsi="GHEA Grapalat" w:cs="Sylfaen"/>
                <w:color w:val="0D0D0D" w:themeColor="text1" w:themeTint="F2"/>
                <w:sz w:val="26"/>
                <w:szCs w:val="26"/>
                <w:lang w:val="hy-AM"/>
              </w:rPr>
            </w:pPr>
            <w:r w:rsidRPr="00F84C25">
              <w:rPr>
                <w:rFonts w:ascii="GHEA Grapalat" w:hAnsi="GHEA Grapalat" w:cs="Sylfaen"/>
                <w:color w:val="0D0D0D" w:themeColor="text1" w:themeTint="F2"/>
                <w:sz w:val="26"/>
                <w:szCs w:val="26"/>
              </w:rPr>
              <w:t xml:space="preserve">Водяной клапан с бронзовым шариком, с двусторонней канавкой, канавки на выступе </w:t>
            </w:r>
            <w:r w:rsidRPr="004D5F5D">
              <w:rPr>
                <w:rFonts w:ascii="GHEA Grapalat" w:hAnsi="GHEA Grapalat" w:cs="Sylfaen"/>
                <w:color w:val="0D0D0D" w:themeColor="text1" w:themeTint="F2"/>
                <w:sz w:val="26"/>
                <w:szCs w:val="26"/>
              </w:rPr>
              <w:t>50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06ED43E3"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7520CEB"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25137.611</w:t>
            </w:r>
          </w:p>
        </w:tc>
      </w:tr>
      <w:tr w:rsidR="004C587E" w:rsidRPr="00684D8B" w14:paraId="6BDB7B2E"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3565463C" w14:textId="77777777" w:rsidR="004C587E" w:rsidRPr="00B51012" w:rsidRDefault="004C587E" w:rsidP="006003F7">
            <w:pPr>
              <w:rPr>
                <w:rFonts w:ascii="GHEA Grapalat" w:hAnsi="GHEA Grapalat" w:cs="Sylfaen"/>
                <w:color w:val="0D0D0D" w:themeColor="text1" w:themeTint="F2"/>
                <w:sz w:val="26"/>
                <w:szCs w:val="26"/>
                <w:lang w:val="hy-AM"/>
              </w:rPr>
            </w:pPr>
            <w:r w:rsidRPr="00900A06">
              <w:rPr>
                <w:rFonts w:ascii="GHEA Grapalat" w:hAnsi="GHEA Grapalat" w:cs="Sylfaen"/>
                <w:color w:val="0D0D0D" w:themeColor="text1" w:themeTint="F2"/>
                <w:sz w:val="26"/>
                <w:szCs w:val="26"/>
              </w:rPr>
              <w:t>Клапан</w:t>
            </w:r>
            <w:r w:rsidRPr="004D5F5D">
              <w:rPr>
                <w:rFonts w:ascii="GHEA Grapalat" w:hAnsi="GHEA Grapalat" w:cs="Sylfaen"/>
                <w:color w:val="0D0D0D" w:themeColor="text1" w:themeTint="F2"/>
                <w:sz w:val="26"/>
                <w:szCs w:val="26"/>
              </w:rPr>
              <w:t xml:space="preserve">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15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094446FE"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1B642490"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3020.540</w:t>
            </w:r>
          </w:p>
        </w:tc>
      </w:tr>
      <w:tr w:rsidR="004C587E" w:rsidRPr="00684D8B" w14:paraId="061F6E1E"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5E118FDE" w14:textId="77777777" w:rsidR="004C587E" w:rsidRPr="00B51012" w:rsidRDefault="004C587E" w:rsidP="006003F7">
            <w:pPr>
              <w:rPr>
                <w:rFonts w:ascii="GHEA Grapalat" w:hAnsi="GHEA Grapalat" w:cs="Sylfaen"/>
                <w:color w:val="0D0D0D" w:themeColor="text1" w:themeTint="F2"/>
                <w:sz w:val="26"/>
                <w:szCs w:val="26"/>
                <w:lang w:val="hy-AM"/>
              </w:rPr>
            </w:pPr>
            <w:r w:rsidRPr="00900A06">
              <w:rPr>
                <w:rFonts w:ascii="GHEA Grapalat" w:hAnsi="GHEA Grapalat" w:cs="Sylfaen"/>
                <w:color w:val="0D0D0D" w:themeColor="text1" w:themeTint="F2"/>
                <w:sz w:val="26"/>
                <w:szCs w:val="26"/>
              </w:rPr>
              <w:t>Клапан</w:t>
            </w:r>
            <w:r w:rsidRPr="004D5F5D">
              <w:rPr>
                <w:rFonts w:ascii="GHEA Grapalat" w:hAnsi="GHEA Grapalat" w:cs="Sylfaen"/>
                <w:color w:val="0D0D0D" w:themeColor="text1" w:themeTint="F2"/>
                <w:sz w:val="26"/>
                <w:szCs w:val="26"/>
              </w:rPr>
              <w:t xml:space="preserve">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20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62C910BD"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693FB60"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4111.292</w:t>
            </w:r>
          </w:p>
        </w:tc>
      </w:tr>
      <w:tr w:rsidR="004C587E" w:rsidRPr="00684D8B" w14:paraId="12CFABC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7ED01903" w14:textId="77777777" w:rsidR="004C587E" w:rsidRPr="00B51012" w:rsidRDefault="004C587E" w:rsidP="006003F7">
            <w:pPr>
              <w:rPr>
                <w:rFonts w:ascii="GHEA Grapalat" w:hAnsi="GHEA Grapalat" w:cs="Sylfaen"/>
                <w:color w:val="0D0D0D" w:themeColor="text1" w:themeTint="F2"/>
                <w:sz w:val="26"/>
                <w:szCs w:val="26"/>
                <w:lang w:val="hy-AM"/>
              </w:rPr>
            </w:pPr>
            <w:r w:rsidRPr="00900A06">
              <w:rPr>
                <w:rFonts w:ascii="GHEA Grapalat" w:hAnsi="GHEA Grapalat" w:cs="Sylfaen"/>
                <w:color w:val="0D0D0D" w:themeColor="text1" w:themeTint="F2"/>
                <w:sz w:val="26"/>
                <w:szCs w:val="26"/>
              </w:rPr>
              <w:t>Клапан</w:t>
            </w:r>
            <w:r w:rsidRPr="004D5F5D">
              <w:rPr>
                <w:rFonts w:ascii="GHEA Grapalat" w:hAnsi="GHEA Grapalat" w:cs="Sylfaen"/>
                <w:color w:val="0D0D0D" w:themeColor="text1" w:themeTint="F2"/>
                <w:sz w:val="26"/>
                <w:szCs w:val="26"/>
              </w:rPr>
              <w:t xml:space="preserve">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25 мм /с установкой, включая демонтаж старого один/</w:t>
            </w:r>
          </w:p>
        </w:tc>
        <w:tc>
          <w:tcPr>
            <w:tcW w:w="1800" w:type="dxa"/>
            <w:tcBorders>
              <w:top w:val="nil"/>
              <w:left w:val="nil"/>
              <w:bottom w:val="single" w:sz="4" w:space="0" w:color="auto"/>
              <w:right w:val="single" w:sz="4" w:space="0" w:color="auto"/>
            </w:tcBorders>
            <w:vAlign w:val="center"/>
          </w:tcPr>
          <w:p w14:paraId="105C7710"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65054BD"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4950.331</w:t>
            </w:r>
          </w:p>
        </w:tc>
      </w:tr>
      <w:tr w:rsidR="004C587E" w:rsidRPr="00684D8B" w14:paraId="3A51E707"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43FDD852"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Клапан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32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7C609242"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1FD7F154"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5453.754</w:t>
            </w:r>
          </w:p>
        </w:tc>
      </w:tr>
      <w:tr w:rsidR="004C587E" w:rsidRPr="00684D8B" w14:paraId="63DBEEE6"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7318C444"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Клапан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40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182E64E8"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6E1EA07"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6284.402</w:t>
            </w:r>
          </w:p>
        </w:tc>
      </w:tr>
      <w:tr w:rsidR="004C587E" w:rsidRPr="00684D8B" w14:paraId="4F45A5CF"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vAlign w:val="center"/>
          </w:tcPr>
          <w:p w14:paraId="0768DE07"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 xml:space="preserve">Клапан </w:t>
            </w:r>
            <w:r>
              <w:rPr>
                <w:rFonts w:ascii="GHEA Grapalat" w:hAnsi="GHEA Grapalat" w:cs="Sylfaen"/>
                <w:color w:val="0D0D0D" w:themeColor="text1" w:themeTint="F2"/>
                <w:sz w:val="26"/>
                <w:szCs w:val="26"/>
              </w:rPr>
              <w:t>ППР</w:t>
            </w:r>
            <w:r w:rsidRPr="004D5F5D">
              <w:rPr>
                <w:rFonts w:ascii="GHEA Grapalat" w:hAnsi="GHEA Grapalat" w:cs="Sylfaen"/>
                <w:color w:val="0D0D0D" w:themeColor="text1" w:themeTint="F2"/>
                <w:sz w:val="26"/>
                <w:szCs w:val="26"/>
              </w:rPr>
              <w:t xml:space="preserve"> 50 мм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5D1A584E"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56BA9727"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6955.634</w:t>
            </w:r>
          </w:p>
        </w:tc>
      </w:tr>
      <w:tr w:rsidR="004C587E" w:rsidRPr="00684D8B" w14:paraId="370EB27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183"/>
        </w:trPr>
        <w:tc>
          <w:tcPr>
            <w:tcW w:w="8532" w:type="dxa"/>
            <w:tcBorders>
              <w:top w:val="nil"/>
              <w:left w:val="single" w:sz="4" w:space="0" w:color="auto"/>
              <w:bottom w:val="single" w:sz="4" w:space="0" w:color="auto"/>
              <w:right w:val="single" w:sz="4" w:space="0" w:color="auto"/>
            </w:tcBorders>
          </w:tcPr>
          <w:p w14:paraId="3DF6CC98"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Высококачественный центробежный водяной насос 220 Вт, 1,5 кВт, давление 34 м, расход 450 л/мин, вес не менее 25 кг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4013A74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4D043FC1"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180108.125</w:t>
            </w:r>
          </w:p>
        </w:tc>
      </w:tr>
      <w:tr w:rsidR="004C587E" w:rsidRPr="00684D8B" w14:paraId="3B9141C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90"/>
        </w:trPr>
        <w:tc>
          <w:tcPr>
            <w:tcW w:w="8532" w:type="dxa"/>
            <w:tcBorders>
              <w:top w:val="nil"/>
              <w:left w:val="single" w:sz="4" w:space="0" w:color="auto"/>
              <w:bottom w:val="single" w:sz="4" w:space="0" w:color="auto"/>
              <w:right w:val="single" w:sz="4" w:space="0" w:color="auto"/>
            </w:tcBorders>
          </w:tcPr>
          <w:p w14:paraId="49E179E3"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Высококачественный центробежный водяной насос 220 Вт, 0,37 кВт, давление 10 м, расход 120 л/мин, вес не менее 11 кг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6A0DE090"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316CF21E" w14:textId="77777777" w:rsidR="004C587E" w:rsidRPr="00684D8B" w:rsidRDefault="004C587E" w:rsidP="006003F7">
            <w:pPr>
              <w:jc w:val="center"/>
              <w:rPr>
                <w:rFonts w:ascii="GHEA Grapalat" w:hAnsi="GHEA Grapalat" w:cs="Calibri"/>
                <w:color w:val="0D0D0D"/>
              </w:rPr>
            </w:pPr>
            <w:r>
              <w:rPr>
                <w:rFonts w:ascii="GHEA Grapalat" w:hAnsi="GHEA Grapalat"/>
                <w:color w:val="0D0D0D" w:themeColor="text1" w:themeTint="F2"/>
                <w:sz w:val="26"/>
                <w:szCs w:val="26"/>
              </w:rPr>
              <w:t>57390.272</w:t>
            </w:r>
          </w:p>
        </w:tc>
      </w:tr>
      <w:tr w:rsidR="004C587E" w:rsidRPr="00684D8B" w14:paraId="4BBAE63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4E94C003"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Автоматический водяной насос с собственной муфтой /с установкой, включая демонтаж старого/</w:t>
            </w:r>
          </w:p>
        </w:tc>
        <w:tc>
          <w:tcPr>
            <w:tcW w:w="1800" w:type="dxa"/>
            <w:tcBorders>
              <w:top w:val="nil"/>
              <w:left w:val="nil"/>
              <w:bottom w:val="single" w:sz="4" w:space="0" w:color="auto"/>
              <w:right w:val="single" w:sz="4" w:space="0" w:color="auto"/>
            </w:tcBorders>
            <w:vAlign w:val="center"/>
          </w:tcPr>
          <w:p w14:paraId="3B971BB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2F0E1EA8" w14:textId="77777777" w:rsidR="004C587E" w:rsidRPr="00684D8B" w:rsidRDefault="004C587E" w:rsidP="006003F7">
            <w:pPr>
              <w:jc w:val="center"/>
              <w:rPr>
                <w:rFonts w:ascii="GHEA Grapalat" w:hAnsi="GHEA Grapalat" w:cs="Calibri"/>
                <w:color w:val="0D0D0D"/>
              </w:rPr>
            </w:pPr>
            <w:r>
              <w:rPr>
                <w:rFonts w:ascii="GHEA Grapalat" w:hAnsi="GHEA Grapalat" w:cs="Sylfaen"/>
                <w:bCs/>
                <w:color w:val="0D0D0D" w:themeColor="text1" w:themeTint="F2"/>
                <w:sz w:val="26"/>
                <w:szCs w:val="26"/>
                <w:lang w:val="es-ES"/>
              </w:rPr>
              <w:t>22000</w:t>
            </w:r>
          </w:p>
        </w:tc>
      </w:tr>
      <w:tr w:rsidR="004C587E" w:rsidRPr="00684D8B" w14:paraId="4EB289EA"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5C1E2431"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Сварочные работы электродом /цена включает стоимость одного электрода и сварочные работы/</w:t>
            </w:r>
          </w:p>
        </w:tc>
        <w:tc>
          <w:tcPr>
            <w:tcW w:w="1800" w:type="dxa"/>
            <w:tcBorders>
              <w:top w:val="nil"/>
              <w:left w:val="nil"/>
              <w:bottom w:val="single" w:sz="4" w:space="0" w:color="auto"/>
              <w:right w:val="single" w:sz="4" w:space="0" w:color="auto"/>
            </w:tcBorders>
            <w:vAlign w:val="center"/>
          </w:tcPr>
          <w:p w14:paraId="0B5F5AB3" w14:textId="77777777" w:rsidR="004C587E" w:rsidRPr="00900A06" w:rsidRDefault="004C587E" w:rsidP="006003F7">
            <w:pPr>
              <w:rPr>
                <w:rFonts w:ascii="GHEA Grapalat" w:hAnsi="GHEA Grapalat" w:cs="Sylfaen"/>
                <w:color w:val="0D0D0D" w:themeColor="text1" w:themeTint="F2"/>
                <w:sz w:val="26"/>
                <w:szCs w:val="26"/>
                <w:lang w:val="hy-AM"/>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tcPr>
          <w:p w14:paraId="642731E8" w14:textId="77777777" w:rsidR="004C587E" w:rsidRPr="00684D8B" w:rsidRDefault="004C587E" w:rsidP="006003F7">
            <w:pPr>
              <w:jc w:val="center"/>
              <w:rPr>
                <w:rFonts w:ascii="GHEA Grapalat" w:hAnsi="GHEA Grapalat" w:cs="Calibri"/>
                <w:color w:val="0D0D0D"/>
              </w:rPr>
            </w:pPr>
            <w:r>
              <w:rPr>
                <w:rFonts w:ascii="GHEA Grapalat" w:hAnsi="GHEA Grapalat" w:cs="Sylfaen"/>
                <w:bCs/>
                <w:color w:val="0D0D0D" w:themeColor="text1" w:themeTint="F2"/>
                <w:sz w:val="26"/>
                <w:szCs w:val="26"/>
                <w:lang w:val="es-ES"/>
              </w:rPr>
              <w:t>5</w:t>
            </w:r>
            <w:r w:rsidRPr="00406443">
              <w:rPr>
                <w:rFonts w:ascii="GHEA Grapalat" w:hAnsi="GHEA Grapalat" w:cs="Sylfaen"/>
                <w:bCs/>
                <w:color w:val="0D0D0D" w:themeColor="text1" w:themeTint="F2"/>
                <w:sz w:val="26"/>
                <w:szCs w:val="26"/>
                <w:lang w:val="es-ES"/>
              </w:rPr>
              <w:t>000</w:t>
            </w:r>
          </w:p>
        </w:tc>
      </w:tr>
      <w:tr w:rsidR="004C587E" w:rsidRPr="00684D8B" w14:paraId="28B100BE"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3261C0C8"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 xml:space="preserve">Покраска бетонных и асфальтовых поверхностей масляной краской /цена включает стоимость краски/ </w:t>
            </w:r>
          </w:p>
        </w:tc>
        <w:tc>
          <w:tcPr>
            <w:tcW w:w="1800" w:type="dxa"/>
            <w:tcBorders>
              <w:top w:val="nil"/>
              <w:left w:val="nil"/>
              <w:bottom w:val="single" w:sz="4" w:space="0" w:color="auto"/>
              <w:right w:val="single" w:sz="4" w:space="0" w:color="auto"/>
            </w:tcBorders>
            <w:vAlign w:val="center"/>
          </w:tcPr>
          <w:p w14:paraId="6B2D8C46" w14:textId="77777777" w:rsidR="004C587E" w:rsidRPr="00580A91" w:rsidRDefault="004C587E" w:rsidP="006003F7">
            <w:pPr>
              <w:rPr>
                <w:rFonts w:ascii="GHEA Grapalat" w:hAnsi="GHEA Grapalat" w:cs="Sylfaen"/>
                <w:color w:val="0D0D0D" w:themeColor="text1" w:themeTint="F2"/>
                <w:sz w:val="26"/>
                <w:szCs w:val="26"/>
                <w:lang w:val="hy-AM"/>
              </w:rPr>
            </w:pPr>
            <w:proofErr w:type="spellStart"/>
            <w:r>
              <w:rPr>
                <w:rFonts w:ascii="GHEA Grapalat" w:hAnsi="GHEA Grapalat" w:cs="Sylfaen"/>
                <w:color w:val="0D0D0D" w:themeColor="text1" w:themeTint="F2"/>
                <w:sz w:val="26"/>
                <w:szCs w:val="26"/>
              </w:rPr>
              <w:t>квм</w:t>
            </w:r>
            <w:proofErr w:type="spellEnd"/>
          </w:p>
        </w:tc>
        <w:tc>
          <w:tcPr>
            <w:tcW w:w="2610" w:type="dxa"/>
            <w:gridSpan w:val="3"/>
            <w:tcBorders>
              <w:top w:val="single" w:sz="4" w:space="0" w:color="auto"/>
              <w:left w:val="single" w:sz="4" w:space="0" w:color="auto"/>
              <w:bottom w:val="single" w:sz="4" w:space="0" w:color="auto"/>
              <w:right w:val="single" w:sz="4" w:space="0" w:color="auto"/>
            </w:tcBorders>
          </w:tcPr>
          <w:p w14:paraId="4D6B4E8B" w14:textId="77777777" w:rsidR="004C587E" w:rsidRPr="00684D8B" w:rsidRDefault="004C587E" w:rsidP="006003F7">
            <w:pPr>
              <w:jc w:val="center"/>
              <w:rPr>
                <w:rFonts w:ascii="GHEA Grapalat" w:hAnsi="GHEA Grapalat" w:cs="Calibri"/>
                <w:color w:val="0D0D0D"/>
              </w:rPr>
            </w:pPr>
            <w:r>
              <w:rPr>
                <w:rFonts w:ascii="GHEA Grapalat" w:hAnsi="GHEA Grapalat" w:cs="Sylfaen"/>
                <w:bCs/>
                <w:color w:val="0D0D0D" w:themeColor="text1" w:themeTint="F2"/>
                <w:sz w:val="26"/>
                <w:szCs w:val="26"/>
                <w:lang w:val="es-ES"/>
              </w:rPr>
              <w:t>40</w:t>
            </w:r>
            <w:r w:rsidRPr="00406443">
              <w:rPr>
                <w:rFonts w:ascii="GHEA Grapalat" w:hAnsi="GHEA Grapalat" w:cs="Sylfaen"/>
                <w:bCs/>
                <w:color w:val="0D0D0D" w:themeColor="text1" w:themeTint="F2"/>
                <w:sz w:val="26"/>
                <w:szCs w:val="26"/>
                <w:lang w:val="es-ES"/>
              </w:rPr>
              <w:t>00</w:t>
            </w:r>
          </w:p>
        </w:tc>
      </w:tr>
      <w:tr w:rsidR="004C587E" w:rsidRPr="00684D8B" w14:paraId="192F1133"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29762F20" w14:textId="77777777" w:rsidR="004C587E" w:rsidRPr="00900A06" w:rsidRDefault="004C587E" w:rsidP="006003F7">
            <w:pPr>
              <w:rPr>
                <w:rFonts w:ascii="GHEA Grapalat" w:hAnsi="GHEA Grapalat" w:cs="Sylfaen"/>
                <w:color w:val="0D0D0D" w:themeColor="text1" w:themeTint="F2"/>
                <w:sz w:val="26"/>
                <w:szCs w:val="26"/>
              </w:rPr>
            </w:pPr>
            <w:r w:rsidRPr="00900A06">
              <w:rPr>
                <w:rFonts w:ascii="GHEA Grapalat" w:hAnsi="GHEA Grapalat" w:cs="Sylfaen"/>
                <w:color w:val="0D0D0D" w:themeColor="text1" w:themeTint="F2"/>
                <w:sz w:val="26"/>
                <w:szCs w:val="26"/>
              </w:rPr>
              <w:t>Снос бетонного пола и уборка строительного мусора</w:t>
            </w:r>
          </w:p>
        </w:tc>
        <w:tc>
          <w:tcPr>
            <w:tcW w:w="1800" w:type="dxa"/>
            <w:tcBorders>
              <w:top w:val="nil"/>
              <w:left w:val="nil"/>
              <w:bottom w:val="single" w:sz="4" w:space="0" w:color="auto"/>
              <w:right w:val="single" w:sz="4" w:space="0" w:color="auto"/>
            </w:tcBorders>
            <w:vAlign w:val="center"/>
          </w:tcPr>
          <w:p w14:paraId="35FA97A5" w14:textId="77777777" w:rsidR="004C587E" w:rsidRPr="00580A91" w:rsidRDefault="004C587E" w:rsidP="006003F7">
            <w:pPr>
              <w:rPr>
                <w:rFonts w:ascii="GHEA Grapalat" w:hAnsi="GHEA Grapalat" w:cs="Sylfaen"/>
                <w:color w:val="0D0D0D" w:themeColor="text1" w:themeTint="F2"/>
                <w:sz w:val="26"/>
                <w:szCs w:val="26"/>
              </w:rPr>
            </w:pPr>
            <w:proofErr w:type="spellStart"/>
            <w:r>
              <w:rPr>
                <w:rFonts w:ascii="GHEA Grapalat" w:hAnsi="GHEA Grapalat" w:cs="Sylfaen"/>
                <w:color w:val="0D0D0D" w:themeColor="text1" w:themeTint="F2"/>
                <w:sz w:val="26"/>
                <w:szCs w:val="26"/>
              </w:rPr>
              <w:t>кбм</w:t>
            </w:r>
            <w:proofErr w:type="spellEnd"/>
          </w:p>
        </w:tc>
        <w:tc>
          <w:tcPr>
            <w:tcW w:w="2610" w:type="dxa"/>
            <w:gridSpan w:val="3"/>
            <w:tcBorders>
              <w:top w:val="single" w:sz="4" w:space="0" w:color="auto"/>
              <w:left w:val="single" w:sz="4" w:space="0" w:color="auto"/>
              <w:bottom w:val="single" w:sz="4" w:space="0" w:color="auto"/>
              <w:right w:val="single" w:sz="4" w:space="0" w:color="auto"/>
            </w:tcBorders>
          </w:tcPr>
          <w:p w14:paraId="6998778B" w14:textId="77777777" w:rsidR="004C587E" w:rsidRPr="00684D8B" w:rsidRDefault="004C587E" w:rsidP="006003F7">
            <w:pPr>
              <w:jc w:val="center"/>
              <w:rPr>
                <w:rFonts w:ascii="GHEA Grapalat" w:hAnsi="GHEA Grapalat" w:cs="Calibri"/>
                <w:color w:val="0D0D0D"/>
              </w:rPr>
            </w:pPr>
            <w:r>
              <w:rPr>
                <w:rFonts w:ascii="GHEA Grapalat" w:hAnsi="GHEA Grapalat" w:cs="Sylfaen"/>
                <w:bCs/>
                <w:color w:val="0D0D0D" w:themeColor="text1" w:themeTint="F2"/>
                <w:sz w:val="26"/>
                <w:szCs w:val="26"/>
                <w:lang w:val="es-ES"/>
              </w:rPr>
              <w:t>20000</w:t>
            </w:r>
          </w:p>
        </w:tc>
      </w:tr>
      <w:tr w:rsidR="004C587E" w:rsidRPr="00900A06" w14:paraId="3B81F837"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345"/>
        </w:trPr>
        <w:tc>
          <w:tcPr>
            <w:tcW w:w="8532" w:type="dxa"/>
            <w:tcBorders>
              <w:top w:val="nil"/>
              <w:left w:val="single" w:sz="4" w:space="0" w:color="auto"/>
              <w:bottom w:val="single" w:sz="4" w:space="0" w:color="auto"/>
              <w:right w:val="single" w:sz="4" w:space="0" w:color="auto"/>
            </w:tcBorders>
          </w:tcPr>
          <w:p w14:paraId="3DB3951D" w14:textId="77777777" w:rsidR="004C587E" w:rsidRPr="00900A06" w:rsidRDefault="004C587E" w:rsidP="006003F7">
            <w:pPr>
              <w:rPr>
                <w:rFonts w:ascii="GHEA Grapalat" w:hAnsi="GHEA Grapalat" w:cs="Sylfaen"/>
                <w:color w:val="0D0D0D" w:themeColor="text1" w:themeTint="F2"/>
                <w:sz w:val="26"/>
                <w:szCs w:val="26"/>
              </w:rPr>
            </w:pPr>
            <w:r w:rsidRPr="00900A06">
              <w:rPr>
                <w:rFonts w:ascii="GHEA Grapalat" w:hAnsi="GHEA Grapalat" w:cs="Sylfaen"/>
                <w:color w:val="0D0D0D" w:themeColor="text1" w:themeTint="F2"/>
                <w:sz w:val="26"/>
                <w:szCs w:val="26"/>
              </w:rPr>
              <w:t>Снос перегородок и уборка строительного мусора</w:t>
            </w:r>
          </w:p>
        </w:tc>
        <w:tc>
          <w:tcPr>
            <w:tcW w:w="1800" w:type="dxa"/>
            <w:tcBorders>
              <w:top w:val="nil"/>
              <w:left w:val="nil"/>
              <w:bottom w:val="single" w:sz="4" w:space="0" w:color="auto"/>
              <w:right w:val="single" w:sz="4" w:space="0" w:color="auto"/>
            </w:tcBorders>
            <w:vAlign w:val="center"/>
          </w:tcPr>
          <w:p w14:paraId="2D6C4D3B" w14:textId="77777777" w:rsidR="004C587E" w:rsidRPr="00580A91" w:rsidRDefault="004C587E" w:rsidP="006003F7">
            <w:pPr>
              <w:rPr>
                <w:rFonts w:ascii="GHEA Grapalat" w:hAnsi="GHEA Grapalat" w:cs="Sylfaen"/>
                <w:color w:val="0D0D0D" w:themeColor="text1" w:themeTint="F2"/>
                <w:sz w:val="26"/>
                <w:szCs w:val="26"/>
              </w:rPr>
            </w:pPr>
            <w:proofErr w:type="spellStart"/>
            <w:r>
              <w:rPr>
                <w:rFonts w:ascii="GHEA Grapalat" w:hAnsi="GHEA Grapalat" w:cs="Sylfaen"/>
                <w:color w:val="0D0D0D" w:themeColor="text1" w:themeTint="F2"/>
                <w:sz w:val="26"/>
                <w:szCs w:val="26"/>
              </w:rPr>
              <w:t>кбм</w:t>
            </w:r>
            <w:proofErr w:type="spellEnd"/>
          </w:p>
        </w:tc>
        <w:tc>
          <w:tcPr>
            <w:tcW w:w="2610" w:type="dxa"/>
            <w:gridSpan w:val="3"/>
            <w:tcBorders>
              <w:top w:val="single" w:sz="4" w:space="0" w:color="auto"/>
              <w:left w:val="single" w:sz="4" w:space="0" w:color="auto"/>
              <w:bottom w:val="single" w:sz="4" w:space="0" w:color="auto"/>
              <w:right w:val="single" w:sz="4" w:space="0" w:color="auto"/>
            </w:tcBorders>
          </w:tcPr>
          <w:p w14:paraId="2EDBA627" w14:textId="77777777" w:rsidR="004C587E" w:rsidRDefault="004C587E" w:rsidP="006003F7">
            <w:pPr>
              <w:jc w:val="center"/>
              <w:rPr>
                <w:rFonts w:ascii="GHEA Grapalat" w:hAnsi="GHEA Grapalat" w:cs="Sylfaen"/>
                <w:bCs/>
                <w:color w:val="0D0D0D" w:themeColor="text1" w:themeTint="F2"/>
                <w:sz w:val="26"/>
                <w:szCs w:val="26"/>
                <w:lang w:val="es-ES"/>
              </w:rPr>
            </w:pPr>
            <w:r>
              <w:rPr>
                <w:rFonts w:ascii="GHEA Grapalat" w:hAnsi="GHEA Grapalat" w:cs="Sylfaen"/>
                <w:bCs/>
                <w:color w:val="0D0D0D" w:themeColor="text1" w:themeTint="F2"/>
                <w:sz w:val="26"/>
                <w:szCs w:val="26"/>
                <w:lang w:val="es-ES"/>
              </w:rPr>
              <w:t>9500</w:t>
            </w:r>
          </w:p>
        </w:tc>
      </w:tr>
      <w:tr w:rsidR="004C587E" w:rsidRPr="00814692" w14:paraId="035F9FF6"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73"/>
        </w:trPr>
        <w:tc>
          <w:tcPr>
            <w:tcW w:w="8532" w:type="dxa"/>
            <w:tcBorders>
              <w:top w:val="single" w:sz="4" w:space="0" w:color="auto"/>
              <w:left w:val="single" w:sz="4" w:space="0" w:color="auto"/>
              <w:bottom w:val="single" w:sz="4" w:space="0" w:color="auto"/>
              <w:right w:val="single" w:sz="4" w:space="0" w:color="auto"/>
            </w:tcBorders>
            <w:noWrap/>
            <w:hideMark/>
          </w:tcPr>
          <w:p w14:paraId="041C2BDA"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Настенное зеркало с 4 компонентами /с установкой/</w:t>
            </w:r>
          </w:p>
        </w:tc>
        <w:tc>
          <w:tcPr>
            <w:tcW w:w="1800" w:type="dxa"/>
            <w:tcBorders>
              <w:top w:val="single" w:sz="4" w:space="0" w:color="auto"/>
              <w:left w:val="nil"/>
              <w:bottom w:val="single" w:sz="4" w:space="0" w:color="auto"/>
              <w:right w:val="single" w:sz="4" w:space="0" w:color="auto"/>
            </w:tcBorders>
            <w:noWrap/>
            <w:vAlign w:val="bottom"/>
            <w:hideMark/>
          </w:tcPr>
          <w:p w14:paraId="47CB03D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к-т</w:t>
            </w:r>
          </w:p>
        </w:tc>
        <w:tc>
          <w:tcPr>
            <w:tcW w:w="2610" w:type="dxa"/>
            <w:gridSpan w:val="3"/>
            <w:tcBorders>
              <w:top w:val="single" w:sz="4" w:space="0" w:color="auto"/>
              <w:left w:val="single" w:sz="4" w:space="0" w:color="auto"/>
              <w:bottom w:val="single" w:sz="4" w:space="0" w:color="auto"/>
              <w:right w:val="single" w:sz="4" w:space="0" w:color="auto"/>
            </w:tcBorders>
            <w:noWrap/>
          </w:tcPr>
          <w:p w14:paraId="525E368D" w14:textId="77777777" w:rsidR="004C587E" w:rsidRPr="00301CCE" w:rsidRDefault="004C587E" w:rsidP="006003F7">
            <w:pPr>
              <w:jc w:val="center"/>
              <w:rPr>
                <w:rFonts w:ascii="GHEA Grapalat" w:hAnsi="GHEA Grapalat" w:cs="Calibri"/>
                <w:b/>
                <w:bCs/>
                <w:color w:val="000000"/>
                <w:sz w:val="28"/>
                <w:szCs w:val="28"/>
              </w:rPr>
            </w:pPr>
            <w:r>
              <w:rPr>
                <w:rFonts w:ascii="GHEA Grapalat" w:hAnsi="GHEA Grapalat"/>
                <w:color w:val="0D0D0D" w:themeColor="text1" w:themeTint="F2"/>
                <w:sz w:val="26"/>
                <w:szCs w:val="26"/>
              </w:rPr>
              <w:t>19272.728</w:t>
            </w:r>
          </w:p>
        </w:tc>
      </w:tr>
      <w:tr w:rsidR="004C587E" w:rsidRPr="00814692" w14:paraId="63C31AB5"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28"/>
        </w:trPr>
        <w:tc>
          <w:tcPr>
            <w:tcW w:w="8532" w:type="dxa"/>
            <w:tcBorders>
              <w:top w:val="single" w:sz="4" w:space="0" w:color="auto"/>
              <w:left w:val="single" w:sz="4" w:space="0" w:color="auto"/>
              <w:bottom w:val="single" w:sz="4" w:space="0" w:color="auto"/>
              <w:right w:val="single" w:sz="4" w:space="0" w:color="auto"/>
            </w:tcBorders>
            <w:noWrap/>
          </w:tcPr>
          <w:p w14:paraId="06884097"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t>Сверление отверстий в стенах толщиной 50 см</w:t>
            </w:r>
          </w:p>
        </w:tc>
        <w:tc>
          <w:tcPr>
            <w:tcW w:w="1800" w:type="dxa"/>
            <w:tcBorders>
              <w:top w:val="single" w:sz="4" w:space="0" w:color="auto"/>
              <w:left w:val="nil"/>
              <w:bottom w:val="single" w:sz="4" w:space="0" w:color="auto"/>
              <w:right w:val="single" w:sz="4" w:space="0" w:color="auto"/>
            </w:tcBorders>
            <w:noWrap/>
            <w:vAlign w:val="bottom"/>
          </w:tcPr>
          <w:p w14:paraId="34229861"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noWrap/>
          </w:tcPr>
          <w:p w14:paraId="2E3C8B92" w14:textId="77777777" w:rsidR="004C587E" w:rsidRDefault="004C587E" w:rsidP="006003F7">
            <w:pPr>
              <w:jc w:val="center"/>
              <w:rPr>
                <w:rFonts w:ascii="GHEA Grapalat" w:hAnsi="GHEA Grapalat"/>
                <w:color w:val="0D0D0D" w:themeColor="text1" w:themeTint="F2"/>
                <w:sz w:val="26"/>
                <w:szCs w:val="26"/>
              </w:rPr>
            </w:pPr>
            <w:r>
              <w:rPr>
                <w:rFonts w:ascii="GHEA Grapalat" w:hAnsi="GHEA Grapalat"/>
                <w:color w:val="0D0D0D" w:themeColor="text1" w:themeTint="F2"/>
                <w:sz w:val="26"/>
                <w:szCs w:val="26"/>
              </w:rPr>
              <w:t>2097.598</w:t>
            </w:r>
          </w:p>
        </w:tc>
      </w:tr>
      <w:tr w:rsidR="004C587E" w:rsidRPr="00814692" w14:paraId="1E421CE4"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120"/>
        </w:trPr>
        <w:tc>
          <w:tcPr>
            <w:tcW w:w="8532" w:type="dxa"/>
            <w:tcBorders>
              <w:top w:val="single" w:sz="4" w:space="0" w:color="auto"/>
              <w:left w:val="single" w:sz="4" w:space="0" w:color="auto"/>
              <w:bottom w:val="single" w:sz="4" w:space="0" w:color="auto"/>
              <w:right w:val="single" w:sz="4" w:space="0" w:color="auto"/>
            </w:tcBorders>
            <w:noWrap/>
          </w:tcPr>
          <w:p w14:paraId="4EE47436" w14:textId="77777777" w:rsidR="004C587E" w:rsidRPr="00E15B59" w:rsidRDefault="004C587E" w:rsidP="006003F7">
            <w:pPr>
              <w:rPr>
                <w:rFonts w:ascii="GHEA Grapalat" w:hAnsi="GHEA Grapalat" w:cs="Sylfaen"/>
                <w:color w:val="0D0D0D" w:themeColor="text1" w:themeTint="F2"/>
                <w:sz w:val="26"/>
                <w:szCs w:val="26"/>
              </w:rPr>
            </w:pPr>
            <w:r w:rsidRPr="00E15B59">
              <w:rPr>
                <w:rFonts w:ascii="GHEA Grapalat" w:hAnsi="GHEA Grapalat" w:cs="Sylfaen"/>
                <w:color w:val="0D0D0D" w:themeColor="text1" w:themeTint="F2"/>
                <w:sz w:val="26"/>
                <w:szCs w:val="26"/>
              </w:rPr>
              <w:lastRenderedPageBreak/>
              <w:t>Сверление отверстий в стенах толщиной 25 см</w:t>
            </w:r>
          </w:p>
        </w:tc>
        <w:tc>
          <w:tcPr>
            <w:tcW w:w="1800" w:type="dxa"/>
            <w:tcBorders>
              <w:top w:val="single" w:sz="4" w:space="0" w:color="auto"/>
              <w:left w:val="nil"/>
              <w:bottom w:val="single" w:sz="4" w:space="0" w:color="auto"/>
              <w:right w:val="single" w:sz="4" w:space="0" w:color="auto"/>
            </w:tcBorders>
            <w:noWrap/>
            <w:vAlign w:val="bottom"/>
          </w:tcPr>
          <w:p w14:paraId="2D4B0905" w14:textId="77777777" w:rsidR="004C587E" w:rsidRPr="00200092" w:rsidRDefault="004C587E" w:rsidP="006003F7">
            <w:pPr>
              <w:rPr>
                <w:rFonts w:ascii="GHEA Grapalat" w:hAnsi="GHEA Grapalat" w:cs="Sylfaen"/>
                <w:color w:val="0D0D0D" w:themeColor="text1" w:themeTint="F2"/>
                <w:sz w:val="26"/>
                <w:szCs w:val="26"/>
              </w:rPr>
            </w:pPr>
            <w:r w:rsidRPr="00200092">
              <w:rPr>
                <w:rFonts w:ascii="GHEA Grapalat" w:hAnsi="GHEA Grapalat" w:cs="Sylfaen"/>
                <w:color w:val="0D0D0D" w:themeColor="text1" w:themeTint="F2"/>
                <w:sz w:val="26"/>
                <w:szCs w:val="26"/>
              </w:rPr>
              <w:t>шт.</w:t>
            </w:r>
          </w:p>
        </w:tc>
        <w:tc>
          <w:tcPr>
            <w:tcW w:w="2610" w:type="dxa"/>
            <w:gridSpan w:val="3"/>
            <w:tcBorders>
              <w:top w:val="single" w:sz="4" w:space="0" w:color="auto"/>
              <w:left w:val="single" w:sz="4" w:space="0" w:color="auto"/>
              <w:bottom w:val="single" w:sz="4" w:space="0" w:color="auto"/>
              <w:right w:val="single" w:sz="4" w:space="0" w:color="auto"/>
            </w:tcBorders>
            <w:noWrap/>
          </w:tcPr>
          <w:p w14:paraId="32A5D0A5" w14:textId="77777777" w:rsidR="004C587E" w:rsidRDefault="004C587E" w:rsidP="006003F7">
            <w:pPr>
              <w:jc w:val="center"/>
              <w:rPr>
                <w:rFonts w:ascii="GHEA Grapalat" w:hAnsi="GHEA Grapalat"/>
                <w:color w:val="0D0D0D" w:themeColor="text1" w:themeTint="F2"/>
                <w:sz w:val="26"/>
                <w:szCs w:val="26"/>
              </w:rPr>
            </w:pPr>
            <w:r>
              <w:rPr>
                <w:rFonts w:ascii="GHEA Grapalat" w:hAnsi="GHEA Grapalat"/>
                <w:color w:val="0D0D0D" w:themeColor="text1" w:themeTint="F2"/>
                <w:sz w:val="26"/>
                <w:szCs w:val="26"/>
              </w:rPr>
              <w:t>1006.847</w:t>
            </w:r>
          </w:p>
        </w:tc>
      </w:tr>
      <w:tr w:rsidR="004C587E" w:rsidRPr="00814692" w14:paraId="2BEB9708" w14:textId="77777777" w:rsidTr="006003F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7" w:type="dxa"/>
          <w:trHeight w:val="228"/>
        </w:trPr>
        <w:tc>
          <w:tcPr>
            <w:tcW w:w="8532" w:type="dxa"/>
            <w:tcBorders>
              <w:top w:val="single" w:sz="4" w:space="0" w:color="auto"/>
              <w:left w:val="single" w:sz="4" w:space="0" w:color="auto"/>
              <w:bottom w:val="single" w:sz="4" w:space="0" w:color="auto"/>
              <w:right w:val="single" w:sz="4" w:space="0" w:color="auto"/>
            </w:tcBorders>
            <w:noWrap/>
            <w:vAlign w:val="bottom"/>
          </w:tcPr>
          <w:p w14:paraId="695B0D39" w14:textId="77777777" w:rsidR="004C587E" w:rsidRPr="00B51012" w:rsidRDefault="004C587E" w:rsidP="006003F7">
            <w:pPr>
              <w:rPr>
                <w:rFonts w:ascii="GHEA Grapalat" w:hAnsi="GHEA Grapalat" w:cs="Sylfaen"/>
                <w:color w:val="0D0D0D" w:themeColor="text1" w:themeTint="F2"/>
                <w:sz w:val="26"/>
                <w:szCs w:val="26"/>
                <w:lang w:val="hy-AM"/>
              </w:rPr>
            </w:pPr>
            <w:r w:rsidRPr="004D5F5D">
              <w:rPr>
                <w:rFonts w:ascii="GHEA Grapalat" w:hAnsi="GHEA Grapalat" w:cs="Sylfaen"/>
                <w:color w:val="0D0D0D" w:themeColor="text1" w:themeTint="F2"/>
                <w:sz w:val="26"/>
                <w:szCs w:val="26"/>
              </w:rPr>
              <w:t>Всего</w:t>
            </w:r>
          </w:p>
        </w:tc>
        <w:tc>
          <w:tcPr>
            <w:tcW w:w="1800" w:type="dxa"/>
            <w:tcBorders>
              <w:top w:val="single" w:sz="4" w:space="0" w:color="auto"/>
              <w:left w:val="nil"/>
              <w:bottom w:val="single" w:sz="4" w:space="0" w:color="auto"/>
              <w:right w:val="single" w:sz="4" w:space="0" w:color="auto"/>
            </w:tcBorders>
            <w:noWrap/>
            <w:vAlign w:val="bottom"/>
          </w:tcPr>
          <w:p w14:paraId="65173EF6" w14:textId="77777777" w:rsidR="004C587E" w:rsidRPr="00200092" w:rsidRDefault="004C587E" w:rsidP="006003F7">
            <w:pPr>
              <w:jc w:val="center"/>
              <w:rPr>
                <w:rFonts w:ascii="GHEA Grapalat" w:hAnsi="GHEA Grapalat" w:cs="Sylfaen"/>
                <w:color w:val="0D0D0D" w:themeColor="text1" w:themeTint="F2"/>
                <w:sz w:val="26"/>
                <w:szCs w:val="26"/>
              </w:rPr>
            </w:pPr>
          </w:p>
        </w:tc>
        <w:tc>
          <w:tcPr>
            <w:tcW w:w="2610" w:type="dxa"/>
            <w:gridSpan w:val="3"/>
            <w:tcBorders>
              <w:top w:val="single" w:sz="4" w:space="0" w:color="auto"/>
              <w:left w:val="single" w:sz="4" w:space="0" w:color="auto"/>
              <w:bottom w:val="single" w:sz="4" w:space="0" w:color="auto"/>
              <w:right w:val="single" w:sz="4" w:space="0" w:color="auto"/>
            </w:tcBorders>
            <w:noWrap/>
          </w:tcPr>
          <w:p w14:paraId="47D75BDA" w14:textId="77777777" w:rsidR="004C587E" w:rsidRPr="001F0B39" w:rsidRDefault="004C587E" w:rsidP="006003F7">
            <w:pPr>
              <w:jc w:val="center"/>
              <w:rPr>
                <w:rFonts w:ascii="Calibri" w:hAnsi="Calibri" w:cs="Calibri"/>
                <w:color w:val="000000"/>
              </w:rPr>
            </w:pPr>
            <w:r>
              <w:rPr>
                <w:rFonts w:ascii="GHEA Grapalat" w:hAnsi="GHEA Grapalat"/>
                <w:color w:val="0D0D0D" w:themeColor="text1" w:themeTint="F2"/>
                <w:sz w:val="26"/>
                <w:szCs w:val="26"/>
              </w:rPr>
              <w:fldChar w:fldCharType="begin"/>
            </w:r>
            <w:r>
              <w:rPr>
                <w:rFonts w:ascii="GHEA Grapalat" w:hAnsi="GHEA Grapalat"/>
                <w:color w:val="0D0D0D" w:themeColor="text1" w:themeTint="F2"/>
                <w:sz w:val="26"/>
                <w:szCs w:val="26"/>
              </w:rPr>
              <w:instrText xml:space="preserve"> =SUM(ABOVE) </w:instrText>
            </w:r>
            <w:r>
              <w:rPr>
                <w:rFonts w:ascii="GHEA Grapalat" w:hAnsi="GHEA Grapalat"/>
                <w:color w:val="0D0D0D" w:themeColor="text1" w:themeTint="F2"/>
                <w:sz w:val="26"/>
                <w:szCs w:val="26"/>
              </w:rPr>
              <w:fldChar w:fldCharType="separate"/>
            </w:r>
            <w:r>
              <w:rPr>
                <w:rFonts w:ascii="GHEA Grapalat" w:hAnsi="GHEA Grapalat"/>
                <w:noProof/>
                <w:color w:val="0D0D0D" w:themeColor="text1" w:themeTint="F2"/>
                <w:sz w:val="26"/>
                <w:szCs w:val="26"/>
              </w:rPr>
              <w:t>696743.973</w:t>
            </w:r>
            <w:r>
              <w:rPr>
                <w:rFonts w:ascii="GHEA Grapalat" w:hAnsi="GHEA Grapalat"/>
                <w:color w:val="0D0D0D" w:themeColor="text1" w:themeTint="F2"/>
                <w:sz w:val="26"/>
                <w:szCs w:val="26"/>
              </w:rPr>
              <w:fldChar w:fldCharType="end"/>
            </w:r>
          </w:p>
        </w:tc>
      </w:tr>
    </w:tbl>
    <w:p w14:paraId="080DE9C6" w14:textId="77777777" w:rsidR="004C587E" w:rsidRDefault="004C587E" w:rsidP="004C587E">
      <w:pPr>
        <w:tabs>
          <w:tab w:val="left" w:pos="-142"/>
        </w:tabs>
        <w:jc w:val="both"/>
        <w:rPr>
          <w:rFonts w:ascii="GHEA Grapalat" w:hAnsi="GHEA Grapalat"/>
          <w:b/>
          <w:bCs/>
          <w:sz w:val="26"/>
          <w:szCs w:val="26"/>
          <w:lang w:val="es-ES"/>
        </w:rPr>
      </w:pPr>
    </w:p>
    <w:p w14:paraId="5B63C277" w14:textId="77777777" w:rsidR="004C587E" w:rsidRPr="004C587E" w:rsidRDefault="004C587E" w:rsidP="004C587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b/>
          <w:color w:val="FF0000"/>
          <w:sz w:val="42"/>
          <w:szCs w:val="42"/>
          <w:lang w:bidi="ar-SA"/>
        </w:rPr>
      </w:pPr>
      <w:bookmarkStart w:id="25" w:name="_GoBack"/>
      <w:r w:rsidRPr="004C587E">
        <w:rPr>
          <w:rFonts w:ascii="inherit" w:hAnsi="inherit" w:cs="Courier New"/>
          <w:b/>
          <w:color w:val="FF0000"/>
          <w:sz w:val="42"/>
          <w:szCs w:val="42"/>
          <w:lang w:bidi="ar-SA"/>
        </w:rPr>
        <w:t>Предлагаемая цена должна быть представлена ​​в виде общей суммы цен за единицу товара, которая не может превышать расчетную цену за единицу, и договор будет подписан по наивысшей общей цене.</w:t>
      </w:r>
    </w:p>
    <w:bookmarkEnd w:id="25"/>
    <w:p w14:paraId="6DBF8645" w14:textId="0224DBFA" w:rsidR="00F616E7" w:rsidRPr="004C587E" w:rsidRDefault="00E01420" w:rsidP="00F616E7">
      <w:pPr>
        <w:spacing w:before="240"/>
        <w:jc w:val="center"/>
        <w:rPr>
          <w:rFonts w:ascii="GHEA Grapalat" w:hAnsi="GHEA Grapalat"/>
        </w:rPr>
      </w:pPr>
      <w:r w:rsidRPr="004C587E">
        <w:rPr>
          <w:rFonts w:ascii="GHEA Grapalat" w:hAnsi="GHEA Grapalat"/>
          <w:b/>
          <w:color w:val="FF0000"/>
          <w:sz w:val="32"/>
        </w:rPr>
        <w:t xml:space="preserve"> </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44A6C6C" w14:textId="77777777" w:rsidTr="005B7138">
        <w:trPr>
          <w:jc w:val="center"/>
        </w:trPr>
        <w:tc>
          <w:tcPr>
            <w:tcW w:w="4536" w:type="dxa"/>
          </w:tcPr>
          <w:p w14:paraId="678EFC4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371095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527FDE0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E760FA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2437AB1"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51C6D04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306C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3C94731"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BBCC7D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62E60B8"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Приложение № 2</w:t>
      </w:r>
    </w:p>
    <w:p w14:paraId="1C416BDB" w14:textId="77777777" w:rsidR="003B2F27" w:rsidRPr="00EA5249" w:rsidRDefault="003B2F27" w:rsidP="003B2F27">
      <w:pPr>
        <w:widowControl w:val="0"/>
        <w:spacing w:after="160" w:line="360" w:lineRule="auto"/>
        <w:jc w:val="right"/>
        <w:rPr>
          <w:rFonts w:ascii="GHEA Grapalat" w:hAnsi="GHEA Grapalat"/>
          <w:i/>
          <w:strike/>
        </w:rPr>
      </w:pPr>
      <w:r w:rsidRPr="00EA5249">
        <w:rPr>
          <w:rFonts w:ascii="GHEA Grapalat" w:hAnsi="GHEA Grapalat"/>
          <w:i/>
          <w:strike/>
        </w:rPr>
        <w:t xml:space="preserve">к Договору под кодом </w:t>
      </w:r>
      <w:r w:rsidRPr="00EA5249">
        <w:rPr>
          <w:rFonts w:ascii="GHEA Grapalat" w:hAnsi="GHEA Grapalat"/>
          <w:i/>
          <w:strike/>
        </w:rPr>
        <w:br/>
        <w:t xml:space="preserve"> заключенному "</w:t>
      </w:r>
      <w:r w:rsidRPr="00EA5249">
        <w:rPr>
          <w:rFonts w:ascii="GHEA Grapalat" w:hAnsi="GHEA Grapalat"/>
          <w:i/>
          <w:strike/>
        </w:rPr>
        <w:tab/>
        <w:t>"</w:t>
      </w:r>
      <w:r w:rsidRPr="00EA5249">
        <w:rPr>
          <w:rFonts w:ascii="GHEA Grapalat" w:hAnsi="GHEA Grapalat"/>
          <w:i/>
          <w:strike/>
        </w:rPr>
        <w:tab/>
        <w:t>20</w:t>
      </w:r>
      <w:r w:rsidR="00E0387E" w:rsidRPr="00EA5249">
        <w:rPr>
          <w:rFonts w:ascii="GHEA Grapalat" w:hAnsi="GHEA Grapalat"/>
          <w:i/>
          <w:strike/>
        </w:rPr>
        <w:t>25</w:t>
      </w:r>
      <w:r w:rsidRPr="00EA5249">
        <w:rPr>
          <w:rFonts w:ascii="GHEA Grapalat" w:hAnsi="GHEA Grapalat"/>
          <w:i/>
          <w:strike/>
        </w:rPr>
        <w:t>.</w:t>
      </w:r>
      <w:r w:rsidRPr="00EA5249">
        <w:rPr>
          <w:rFonts w:ascii="GHEA Grapalat" w:hAnsi="GHEA Grapalat"/>
          <w:i/>
          <w:strike/>
        </w:rPr>
        <w:tab/>
        <w:t>г.</w:t>
      </w:r>
    </w:p>
    <w:p w14:paraId="14D37173" w14:textId="77777777" w:rsidR="003B2F27" w:rsidRPr="00EA5249" w:rsidRDefault="003B2F27" w:rsidP="003B2F27">
      <w:pPr>
        <w:widowControl w:val="0"/>
        <w:spacing w:after="160" w:line="360" w:lineRule="auto"/>
        <w:jc w:val="center"/>
        <w:rPr>
          <w:rFonts w:ascii="GHEA Grapalat" w:hAnsi="GHEA Grapalat"/>
          <w:strike/>
          <w:lang w:val="en-US"/>
        </w:rPr>
      </w:pPr>
      <w:r w:rsidRPr="00EA5249">
        <w:rPr>
          <w:rFonts w:ascii="GHEA Grapalat" w:hAnsi="GHEA Grapalat"/>
          <w:strike/>
        </w:rPr>
        <w:t>ГРАФИК ОПЛАТЫ</w:t>
      </w:r>
      <w:r w:rsidRPr="00EA5249">
        <w:rPr>
          <w:rStyle w:val="af6"/>
          <w:rFonts w:ascii="GHEA Grapalat" w:hAnsi="GHEA Grapalat"/>
          <w:strike/>
        </w:rPr>
        <w:footnoteReference w:customMarkFollows="1" w:id="26"/>
        <w:t>*</w:t>
      </w:r>
    </w:p>
    <w:p w14:paraId="0EB407CC" w14:textId="77777777" w:rsidR="003B2F27" w:rsidRPr="00EA5249" w:rsidRDefault="003B2F27" w:rsidP="003B2F27">
      <w:pPr>
        <w:widowControl w:val="0"/>
        <w:spacing w:after="160" w:line="360" w:lineRule="auto"/>
        <w:jc w:val="right"/>
        <w:rPr>
          <w:rFonts w:ascii="GHEA Grapalat" w:hAnsi="GHEA Grapalat"/>
          <w:strike/>
        </w:rPr>
      </w:pPr>
      <w:r w:rsidRPr="00EA5249">
        <w:rPr>
          <w:rFonts w:ascii="GHEA Grapalat" w:hAnsi="GHEA Grapalat"/>
          <w:strike/>
        </w:rPr>
        <w:lastRenderedPageBreak/>
        <w:t>драмов РА</w:t>
      </w:r>
    </w:p>
    <w:tbl>
      <w:tblPr>
        <w:tblW w:w="15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212"/>
        <w:gridCol w:w="1618"/>
        <w:gridCol w:w="720"/>
        <w:gridCol w:w="720"/>
        <w:gridCol w:w="720"/>
        <w:gridCol w:w="720"/>
        <w:gridCol w:w="720"/>
        <w:gridCol w:w="720"/>
        <w:gridCol w:w="720"/>
        <w:gridCol w:w="720"/>
        <w:gridCol w:w="720"/>
        <w:gridCol w:w="720"/>
        <w:gridCol w:w="720"/>
        <w:gridCol w:w="720"/>
        <w:gridCol w:w="1889"/>
      </w:tblGrid>
      <w:tr w:rsidR="00EA5249" w:rsidRPr="00EA5249" w14:paraId="123C4C13" w14:textId="77777777" w:rsidTr="00203AF5">
        <w:trPr>
          <w:trHeight w:val="363"/>
          <w:jc w:val="center"/>
        </w:trPr>
        <w:tc>
          <w:tcPr>
            <w:tcW w:w="15341" w:type="dxa"/>
            <w:gridSpan w:val="16"/>
          </w:tcPr>
          <w:p w14:paraId="2B9BC75F"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Услуги</w:t>
            </w:r>
          </w:p>
        </w:tc>
      </w:tr>
      <w:tr w:rsidR="00EA5249" w:rsidRPr="00EA5249" w14:paraId="4A79F3E5" w14:textId="77777777" w:rsidTr="00203AF5">
        <w:trPr>
          <w:trHeight w:val="1781"/>
          <w:jc w:val="center"/>
        </w:trPr>
        <w:tc>
          <w:tcPr>
            <w:tcW w:w="1982" w:type="dxa"/>
            <w:vAlign w:val="center"/>
          </w:tcPr>
          <w:p w14:paraId="2E3F3019"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номер предусмотренного приглашением лота</w:t>
            </w:r>
          </w:p>
        </w:tc>
        <w:tc>
          <w:tcPr>
            <w:tcW w:w="1212" w:type="dxa"/>
            <w:vAlign w:val="center"/>
          </w:tcPr>
          <w:p w14:paraId="4924F597"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промежуточный код, предусмотренный планом закупок по классификации ЕЗК (CPV)</w:t>
            </w:r>
          </w:p>
        </w:tc>
        <w:tc>
          <w:tcPr>
            <w:tcW w:w="1618" w:type="dxa"/>
            <w:vAlign w:val="center"/>
          </w:tcPr>
          <w:p w14:paraId="29EE78C6" w14:textId="77777777" w:rsidR="00EA5249" w:rsidRPr="00EA5249" w:rsidRDefault="00EA5249" w:rsidP="00203AF5">
            <w:pPr>
              <w:widowControl w:val="0"/>
              <w:spacing w:after="120"/>
              <w:jc w:val="center"/>
              <w:rPr>
                <w:rFonts w:ascii="GHEA Grapalat" w:hAnsi="GHEA Grapalat"/>
                <w:strike/>
                <w:sz w:val="16"/>
              </w:rPr>
            </w:pPr>
            <w:r w:rsidRPr="00EA5249">
              <w:rPr>
                <w:rFonts w:ascii="GHEA Grapalat" w:hAnsi="GHEA Grapalat"/>
                <w:strike/>
                <w:sz w:val="16"/>
              </w:rPr>
              <w:t>наименование</w:t>
            </w:r>
          </w:p>
        </w:tc>
        <w:tc>
          <w:tcPr>
            <w:tcW w:w="10529" w:type="dxa"/>
            <w:gridSpan w:val="13"/>
            <w:vAlign w:val="center"/>
          </w:tcPr>
          <w:p w14:paraId="3C9C1261" w14:textId="77777777" w:rsidR="00EA5249" w:rsidRPr="00EA5249" w:rsidRDefault="00EA5249" w:rsidP="00203AF5">
            <w:pPr>
              <w:widowControl w:val="0"/>
              <w:spacing w:after="120"/>
              <w:jc w:val="both"/>
              <w:rPr>
                <w:rFonts w:ascii="GHEA Grapalat" w:hAnsi="GHEA Grapalat"/>
                <w:strike/>
                <w:sz w:val="16"/>
              </w:rPr>
            </w:pPr>
            <w:r w:rsidRPr="00EA5249">
              <w:rPr>
                <w:rFonts w:ascii="GHEA Grapalat" w:hAnsi="GHEA Grapalat"/>
                <w:strike/>
                <w:sz w:val="16"/>
              </w:rPr>
              <w:t>Оплату услуги предусматривается произвести в 20.</w:t>
            </w:r>
            <w:r w:rsidRPr="00EA5249">
              <w:rPr>
                <w:rFonts w:ascii="GHEA Grapalat" w:hAnsi="GHEA Grapalat"/>
                <w:strike/>
                <w:sz w:val="16"/>
              </w:rPr>
              <w:tab/>
              <w:t>г., по месяцам, в том числе</w:t>
            </w:r>
            <w:r w:rsidRPr="00EA5249">
              <w:rPr>
                <w:rStyle w:val="af6"/>
                <w:rFonts w:ascii="GHEA Grapalat" w:hAnsi="GHEA Grapalat"/>
                <w:strike/>
                <w:sz w:val="16"/>
              </w:rPr>
              <w:footnoteReference w:customMarkFollows="1" w:id="27"/>
              <w:t>**</w:t>
            </w:r>
          </w:p>
        </w:tc>
      </w:tr>
      <w:tr w:rsidR="00EA5249" w:rsidRPr="00EA5249" w14:paraId="04C4E61B" w14:textId="77777777" w:rsidTr="00203AF5">
        <w:trPr>
          <w:trHeight w:val="720"/>
          <w:jc w:val="center"/>
        </w:trPr>
        <w:tc>
          <w:tcPr>
            <w:tcW w:w="1982" w:type="dxa"/>
          </w:tcPr>
          <w:p w14:paraId="438E7E2B" w14:textId="77777777" w:rsidR="00EA5249" w:rsidRPr="00EA5249" w:rsidRDefault="00EA5249" w:rsidP="00203AF5">
            <w:pPr>
              <w:widowControl w:val="0"/>
              <w:spacing w:after="120"/>
              <w:jc w:val="center"/>
              <w:rPr>
                <w:rFonts w:ascii="GHEA Grapalat" w:hAnsi="GHEA Grapalat"/>
                <w:strike/>
                <w:sz w:val="16"/>
              </w:rPr>
            </w:pPr>
          </w:p>
        </w:tc>
        <w:tc>
          <w:tcPr>
            <w:tcW w:w="1212" w:type="dxa"/>
          </w:tcPr>
          <w:p w14:paraId="4C8B19A0" w14:textId="77777777" w:rsidR="00EA5249" w:rsidRPr="00EA5249" w:rsidRDefault="00EA5249" w:rsidP="00203AF5">
            <w:pPr>
              <w:widowControl w:val="0"/>
              <w:spacing w:after="120"/>
              <w:jc w:val="center"/>
              <w:rPr>
                <w:rFonts w:ascii="GHEA Grapalat" w:hAnsi="GHEA Grapalat"/>
                <w:strike/>
                <w:sz w:val="16"/>
              </w:rPr>
            </w:pPr>
          </w:p>
        </w:tc>
        <w:tc>
          <w:tcPr>
            <w:tcW w:w="1618" w:type="dxa"/>
          </w:tcPr>
          <w:p w14:paraId="0F62FF7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63EE769A" w14:textId="77777777" w:rsidR="00EA5249" w:rsidRPr="00EA5249" w:rsidRDefault="00EA5249" w:rsidP="00203AF5">
            <w:pPr>
              <w:widowControl w:val="0"/>
              <w:spacing w:after="120"/>
              <w:ind w:left="-161" w:right="-148"/>
              <w:jc w:val="center"/>
              <w:rPr>
                <w:rFonts w:ascii="GHEA Grapalat" w:hAnsi="GHEA Grapalat"/>
                <w:strike/>
                <w:sz w:val="16"/>
              </w:rPr>
            </w:pPr>
            <w:r w:rsidRPr="00EA5249">
              <w:rPr>
                <w:rFonts w:ascii="GHEA Grapalat" w:hAnsi="GHEA Grapalat"/>
                <w:strike/>
                <w:sz w:val="16"/>
              </w:rPr>
              <w:t>январь</w:t>
            </w:r>
          </w:p>
        </w:tc>
        <w:tc>
          <w:tcPr>
            <w:tcW w:w="720" w:type="dxa"/>
            <w:vAlign w:val="center"/>
          </w:tcPr>
          <w:p w14:paraId="4E48E901" w14:textId="77777777" w:rsidR="00EA5249" w:rsidRPr="00EA5249" w:rsidRDefault="00EA5249" w:rsidP="00203AF5">
            <w:pPr>
              <w:widowControl w:val="0"/>
              <w:spacing w:after="120"/>
              <w:ind w:left="-68" w:right="-108"/>
              <w:jc w:val="center"/>
              <w:rPr>
                <w:rFonts w:ascii="GHEA Grapalat" w:hAnsi="GHEA Grapalat" w:cs="Sylfaen"/>
                <w:strike/>
                <w:sz w:val="16"/>
              </w:rPr>
            </w:pPr>
            <w:r w:rsidRPr="00EA5249">
              <w:rPr>
                <w:rFonts w:ascii="GHEA Grapalat" w:hAnsi="GHEA Grapalat"/>
                <w:strike/>
                <w:sz w:val="16"/>
              </w:rPr>
              <w:t>февраль</w:t>
            </w:r>
          </w:p>
        </w:tc>
        <w:tc>
          <w:tcPr>
            <w:tcW w:w="720" w:type="dxa"/>
            <w:vAlign w:val="center"/>
          </w:tcPr>
          <w:p w14:paraId="5E1FBD41" w14:textId="77777777" w:rsidR="00EA5249" w:rsidRPr="00EA5249" w:rsidRDefault="00EA5249" w:rsidP="00203AF5">
            <w:pPr>
              <w:widowControl w:val="0"/>
              <w:spacing w:after="120"/>
              <w:ind w:left="-73" w:right="-73"/>
              <w:jc w:val="center"/>
              <w:rPr>
                <w:rFonts w:ascii="GHEA Grapalat" w:hAnsi="GHEA Grapalat"/>
                <w:strike/>
                <w:sz w:val="16"/>
              </w:rPr>
            </w:pPr>
            <w:r w:rsidRPr="00EA5249">
              <w:rPr>
                <w:rFonts w:ascii="GHEA Grapalat" w:hAnsi="GHEA Grapalat"/>
                <w:strike/>
                <w:sz w:val="16"/>
              </w:rPr>
              <w:t>март</w:t>
            </w:r>
          </w:p>
        </w:tc>
        <w:tc>
          <w:tcPr>
            <w:tcW w:w="720" w:type="dxa"/>
            <w:vAlign w:val="center"/>
          </w:tcPr>
          <w:p w14:paraId="02AC440E" w14:textId="77777777" w:rsidR="00EA5249" w:rsidRPr="00EA5249" w:rsidRDefault="00EA5249" w:rsidP="00203AF5">
            <w:pPr>
              <w:widowControl w:val="0"/>
              <w:spacing w:after="120"/>
              <w:ind w:left="-94" w:right="-80"/>
              <w:jc w:val="center"/>
              <w:rPr>
                <w:rFonts w:ascii="GHEA Grapalat" w:hAnsi="GHEA Grapalat" w:cs="Sylfaen"/>
                <w:strike/>
                <w:sz w:val="16"/>
              </w:rPr>
            </w:pPr>
            <w:r w:rsidRPr="00EA5249">
              <w:rPr>
                <w:rFonts w:ascii="GHEA Grapalat" w:hAnsi="GHEA Grapalat"/>
                <w:strike/>
                <w:sz w:val="16"/>
              </w:rPr>
              <w:t>апрель</w:t>
            </w:r>
          </w:p>
        </w:tc>
        <w:tc>
          <w:tcPr>
            <w:tcW w:w="720" w:type="dxa"/>
            <w:vAlign w:val="center"/>
          </w:tcPr>
          <w:p w14:paraId="25BB6D9B" w14:textId="77777777" w:rsidR="00EA5249" w:rsidRPr="00EA5249" w:rsidRDefault="00EA5249" w:rsidP="00203AF5">
            <w:pPr>
              <w:widowControl w:val="0"/>
              <w:spacing w:after="120"/>
              <w:ind w:left="-122" w:right="-94"/>
              <w:jc w:val="center"/>
              <w:rPr>
                <w:rFonts w:ascii="GHEA Grapalat" w:hAnsi="GHEA Grapalat"/>
                <w:strike/>
                <w:sz w:val="16"/>
              </w:rPr>
            </w:pPr>
            <w:r w:rsidRPr="00EA5249">
              <w:rPr>
                <w:rFonts w:ascii="GHEA Grapalat" w:hAnsi="GHEA Grapalat"/>
                <w:strike/>
                <w:sz w:val="16"/>
              </w:rPr>
              <w:t>май</w:t>
            </w:r>
          </w:p>
        </w:tc>
        <w:tc>
          <w:tcPr>
            <w:tcW w:w="720" w:type="dxa"/>
            <w:vAlign w:val="center"/>
          </w:tcPr>
          <w:p w14:paraId="2268A6B5" w14:textId="77777777" w:rsidR="00EA5249" w:rsidRPr="00EA5249" w:rsidRDefault="00EA5249" w:rsidP="00203AF5">
            <w:pPr>
              <w:widowControl w:val="0"/>
              <w:spacing w:after="120"/>
              <w:ind w:left="-94" w:right="-128"/>
              <w:jc w:val="center"/>
              <w:rPr>
                <w:rFonts w:ascii="GHEA Grapalat" w:hAnsi="GHEA Grapalat"/>
                <w:strike/>
                <w:sz w:val="16"/>
              </w:rPr>
            </w:pPr>
            <w:r w:rsidRPr="00EA5249">
              <w:rPr>
                <w:rFonts w:ascii="GHEA Grapalat" w:hAnsi="GHEA Grapalat"/>
                <w:strike/>
                <w:sz w:val="16"/>
              </w:rPr>
              <w:t>июнь</w:t>
            </w:r>
          </w:p>
        </w:tc>
        <w:tc>
          <w:tcPr>
            <w:tcW w:w="720" w:type="dxa"/>
            <w:vAlign w:val="center"/>
          </w:tcPr>
          <w:p w14:paraId="23D03E9B" w14:textId="77777777" w:rsidR="00EA5249" w:rsidRPr="00EA5249" w:rsidRDefault="00EA5249" w:rsidP="00203AF5">
            <w:pPr>
              <w:widowControl w:val="0"/>
              <w:spacing w:after="120"/>
              <w:ind w:left="-118" w:right="-122"/>
              <w:jc w:val="center"/>
              <w:rPr>
                <w:rFonts w:ascii="GHEA Grapalat" w:hAnsi="GHEA Grapalat"/>
                <w:strike/>
                <w:sz w:val="16"/>
              </w:rPr>
            </w:pPr>
            <w:r w:rsidRPr="00EA5249">
              <w:rPr>
                <w:rFonts w:ascii="GHEA Grapalat" w:hAnsi="GHEA Grapalat"/>
                <w:strike/>
                <w:sz w:val="16"/>
              </w:rPr>
              <w:t>июль</w:t>
            </w:r>
          </w:p>
        </w:tc>
        <w:tc>
          <w:tcPr>
            <w:tcW w:w="720" w:type="dxa"/>
            <w:vAlign w:val="center"/>
          </w:tcPr>
          <w:p w14:paraId="06FE736A" w14:textId="77777777" w:rsidR="00EA5249" w:rsidRPr="00EA5249" w:rsidRDefault="00EA5249" w:rsidP="00203AF5">
            <w:pPr>
              <w:widowControl w:val="0"/>
              <w:spacing w:after="120"/>
              <w:ind w:left="-94" w:right="-124"/>
              <w:jc w:val="center"/>
              <w:rPr>
                <w:rFonts w:ascii="GHEA Grapalat" w:hAnsi="GHEA Grapalat"/>
                <w:strike/>
                <w:sz w:val="16"/>
              </w:rPr>
            </w:pPr>
            <w:r w:rsidRPr="00EA5249">
              <w:rPr>
                <w:rFonts w:ascii="GHEA Grapalat" w:hAnsi="GHEA Grapalat"/>
                <w:strike/>
                <w:sz w:val="16"/>
              </w:rPr>
              <w:t>август</w:t>
            </w:r>
          </w:p>
        </w:tc>
        <w:tc>
          <w:tcPr>
            <w:tcW w:w="720" w:type="dxa"/>
            <w:vAlign w:val="center"/>
          </w:tcPr>
          <w:p w14:paraId="6A9E5856" w14:textId="77777777" w:rsidR="00EA5249" w:rsidRPr="00EA5249" w:rsidRDefault="00EA5249" w:rsidP="00203AF5">
            <w:pPr>
              <w:widowControl w:val="0"/>
              <w:spacing w:after="120"/>
              <w:ind w:left="-108" w:right="-119"/>
              <w:jc w:val="center"/>
              <w:rPr>
                <w:rFonts w:ascii="GHEA Grapalat" w:hAnsi="GHEA Grapalat"/>
                <w:strike/>
                <w:sz w:val="16"/>
              </w:rPr>
            </w:pPr>
            <w:r w:rsidRPr="00EA5249">
              <w:rPr>
                <w:rFonts w:ascii="GHEA Grapalat" w:hAnsi="GHEA Grapalat"/>
                <w:strike/>
                <w:sz w:val="16"/>
              </w:rPr>
              <w:t>сентябрь</w:t>
            </w:r>
          </w:p>
        </w:tc>
        <w:tc>
          <w:tcPr>
            <w:tcW w:w="720" w:type="dxa"/>
            <w:vAlign w:val="center"/>
          </w:tcPr>
          <w:p w14:paraId="57AFC93C" w14:textId="77777777" w:rsidR="00EA5249" w:rsidRPr="00EA5249" w:rsidRDefault="00EA5249" w:rsidP="00203AF5">
            <w:pPr>
              <w:widowControl w:val="0"/>
              <w:spacing w:after="120"/>
              <w:ind w:left="-113" w:right="-124"/>
              <w:jc w:val="center"/>
              <w:rPr>
                <w:rFonts w:ascii="GHEA Grapalat" w:hAnsi="GHEA Grapalat"/>
                <w:strike/>
                <w:sz w:val="16"/>
              </w:rPr>
            </w:pPr>
            <w:r w:rsidRPr="00EA5249">
              <w:rPr>
                <w:rFonts w:ascii="GHEA Grapalat" w:hAnsi="GHEA Grapalat"/>
                <w:strike/>
                <w:sz w:val="16"/>
              </w:rPr>
              <w:t>октябрь</w:t>
            </w:r>
          </w:p>
        </w:tc>
        <w:tc>
          <w:tcPr>
            <w:tcW w:w="720" w:type="dxa"/>
            <w:vAlign w:val="center"/>
          </w:tcPr>
          <w:p w14:paraId="0DC7F584" w14:textId="77777777" w:rsidR="00EA5249" w:rsidRPr="00EA5249" w:rsidRDefault="00EA5249" w:rsidP="00203AF5">
            <w:pPr>
              <w:widowControl w:val="0"/>
              <w:spacing w:after="120"/>
              <w:ind w:left="-94" w:right="-108"/>
              <w:jc w:val="center"/>
              <w:rPr>
                <w:rFonts w:ascii="GHEA Grapalat" w:hAnsi="GHEA Grapalat"/>
                <w:strike/>
                <w:sz w:val="16"/>
              </w:rPr>
            </w:pPr>
            <w:r w:rsidRPr="00EA5249">
              <w:rPr>
                <w:rFonts w:ascii="GHEA Grapalat" w:hAnsi="GHEA Grapalat"/>
                <w:strike/>
                <w:sz w:val="16"/>
              </w:rPr>
              <w:t>ноябрь</w:t>
            </w:r>
          </w:p>
        </w:tc>
        <w:tc>
          <w:tcPr>
            <w:tcW w:w="720" w:type="dxa"/>
            <w:vAlign w:val="center"/>
          </w:tcPr>
          <w:p w14:paraId="4B227FF3" w14:textId="77777777" w:rsidR="00EA5249" w:rsidRPr="00EA5249" w:rsidRDefault="00EA5249" w:rsidP="00203AF5">
            <w:pPr>
              <w:widowControl w:val="0"/>
              <w:spacing w:after="120"/>
              <w:ind w:left="-136" w:right="-80"/>
              <w:jc w:val="center"/>
              <w:rPr>
                <w:rFonts w:ascii="GHEA Grapalat" w:hAnsi="GHEA Grapalat"/>
                <w:strike/>
                <w:sz w:val="16"/>
              </w:rPr>
            </w:pPr>
            <w:r w:rsidRPr="00EA5249">
              <w:rPr>
                <w:rFonts w:ascii="GHEA Grapalat" w:hAnsi="GHEA Grapalat"/>
                <w:strike/>
                <w:sz w:val="16"/>
              </w:rPr>
              <w:t>декабрь</w:t>
            </w:r>
          </w:p>
        </w:tc>
        <w:tc>
          <w:tcPr>
            <w:tcW w:w="1889" w:type="dxa"/>
            <w:vAlign w:val="center"/>
          </w:tcPr>
          <w:p w14:paraId="0593738F" w14:textId="77777777" w:rsidR="00EA5249" w:rsidRPr="00EA5249" w:rsidRDefault="00EA5249" w:rsidP="00203AF5">
            <w:pPr>
              <w:widowControl w:val="0"/>
              <w:spacing w:after="120"/>
              <w:ind w:right="-1"/>
              <w:jc w:val="center"/>
              <w:rPr>
                <w:rFonts w:ascii="GHEA Grapalat" w:hAnsi="GHEA Grapalat"/>
                <w:strike/>
                <w:sz w:val="16"/>
                <w:lang w:val="en-US"/>
              </w:rPr>
            </w:pPr>
            <w:r w:rsidRPr="00EA5249">
              <w:rPr>
                <w:rFonts w:ascii="GHEA Grapalat" w:hAnsi="GHEA Grapalat"/>
                <w:strike/>
                <w:sz w:val="16"/>
              </w:rPr>
              <w:t>Всего</w:t>
            </w:r>
          </w:p>
        </w:tc>
      </w:tr>
      <w:tr w:rsidR="00EA5249" w:rsidRPr="00EA5249" w14:paraId="1F955E57" w14:textId="77777777" w:rsidTr="00203AF5">
        <w:trPr>
          <w:trHeight w:val="720"/>
          <w:jc w:val="center"/>
        </w:trPr>
        <w:tc>
          <w:tcPr>
            <w:tcW w:w="1982" w:type="dxa"/>
            <w:vAlign w:val="center"/>
          </w:tcPr>
          <w:p w14:paraId="10BC5348" w14:textId="77777777" w:rsidR="00EA5249" w:rsidRPr="00EA5249" w:rsidRDefault="00EA5249" w:rsidP="00203AF5">
            <w:pPr>
              <w:widowControl w:val="0"/>
              <w:spacing w:after="120"/>
              <w:jc w:val="center"/>
              <w:rPr>
                <w:rFonts w:ascii="GHEA Grapalat" w:hAnsi="GHEA Grapalat"/>
                <w:strike/>
                <w:sz w:val="16"/>
                <w:lang w:val="hy-AM"/>
              </w:rPr>
            </w:pPr>
            <w:r w:rsidRPr="00EA5249">
              <w:rPr>
                <w:rFonts w:ascii="GHEA Grapalat" w:hAnsi="GHEA Grapalat"/>
                <w:strike/>
                <w:sz w:val="16"/>
                <w:lang w:val="hy-AM"/>
              </w:rPr>
              <w:t>1</w:t>
            </w:r>
          </w:p>
        </w:tc>
        <w:tc>
          <w:tcPr>
            <w:tcW w:w="1212" w:type="dxa"/>
            <w:vAlign w:val="center"/>
          </w:tcPr>
          <w:p w14:paraId="23D3B0D9" w14:textId="77777777" w:rsidR="00EA5249" w:rsidRPr="00EA5249" w:rsidRDefault="00EA5249" w:rsidP="00203AF5">
            <w:pPr>
              <w:widowControl w:val="0"/>
              <w:spacing w:after="120"/>
              <w:jc w:val="center"/>
              <w:rPr>
                <w:rFonts w:ascii="GHEA Grapalat" w:hAnsi="GHEA Grapalat"/>
                <w:strike/>
                <w:sz w:val="16"/>
              </w:rPr>
            </w:pPr>
          </w:p>
        </w:tc>
        <w:tc>
          <w:tcPr>
            <w:tcW w:w="1618" w:type="dxa"/>
            <w:vAlign w:val="center"/>
          </w:tcPr>
          <w:p w14:paraId="0B343772"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6D3FD63F"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450B13D1" w14:textId="77777777" w:rsidR="00EA5249" w:rsidRPr="00EA5249" w:rsidRDefault="00EA5249" w:rsidP="00203AF5">
            <w:pPr>
              <w:widowControl w:val="0"/>
              <w:spacing w:after="120"/>
              <w:jc w:val="center"/>
              <w:rPr>
                <w:rFonts w:ascii="GHEA Grapalat" w:hAnsi="GHEA Grapalat"/>
                <w:strike/>
                <w:sz w:val="16"/>
              </w:rPr>
            </w:pPr>
          </w:p>
        </w:tc>
        <w:tc>
          <w:tcPr>
            <w:tcW w:w="720" w:type="dxa"/>
            <w:vAlign w:val="center"/>
          </w:tcPr>
          <w:p w14:paraId="5504062D"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66DD09B"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0DE87F23"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B62175D"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6D2726B8"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2055C2E"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72AE0396"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18CC7826"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7729F795" w14:textId="77777777" w:rsidR="00EA5249" w:rsidRPr="00EA5249" w:rsidRDefault="00EA5249" w:rsidP="00203AF5">
            <w:pPr>
              <w:widowControl w:val="0"/>
              <w:spacing w:after="120"/>
              <w:jc w:val="center"/>
              <w:rPr>
                <w:rFonts w:ascii="GHEA Grapalat" w:hAnsi="GHEA Grapalat" w:cs="Arial"/>
                <w:strike/>
                <w:sz w:val="16"/>
              </w:rPr>
            </w:pPr>
          </w:p>
        </w:tc>
        <w:tc>
          <w:tcPr>
            <w:tcW w:w="720" w:type="dxa"/>
            <w:vAlign w:val="center"/>
          </w:tcPr>
          <w:p w14:paraId="200C0EA9" w14:textId="77777777" w:rsidR="00EA5249" w:rsidRPr="00EA5249" w:rsidRDefault="00EA5249" w:rsidP="00203AF5">
            <w:pPr>
              <w:widowControl w:val="0"/>
              <w:spacing w:after="120"/>
              <w:jc w:val="center"/>
              <w:rPr>
                <w:rFonts w:ascii="GHEA Grapalat" w:hAnsi="GHEA Grapalat" w:cs="Arial"/>
                <w:strike/>
                <w:sz w:val="16"/>
              </w:rPr>
            </w:pPr>
          </w:p>
        </w:tc>
        <w:tc>
          <w:tcPr>
            <w:tcW w:w="1889" w:type="dxa"/>
            <w:vAlign w:val="center"/>
          </w:tcPr>
          <w:p w14:paraId="099B22DE" w14:textId="77777777" w:rsidR="00EA5249" w:rsidRPr="00EA5249" w:rsidRDefault="00EA5249" w:rsidP="00203AF5">
            <w:pPr>
              <w:widowControl w:val="0"/>
              <w:spacing w:after="120"/>
              <w:jc w:val="center"/>
              <w:rPr>
                <w:rFonts w:ascii="GHEA Grapalat" w:hAnsi="GHEA Grapalat"/>
                <w:b/>
                <w:strike/>
                <w:sz w:val="16"/>
              </w:rPr>
            </w:pPr>
          </w:p>
        </w:tc>
      </w:tr>
    </w:tbl>
    <w:p w14:paraId="4050F238" w14:textId="77777777" w:rsidR="003B2F27" w:rsidRPr="00EA5249" w:rsidRDefault="003B2F27" w:rsidP="003B2F27">
      <w:pPr>
        <w:widowControl w:val="0"/>
        <w:spacing w:after="160" w:line="360" w:lineRule="auto"/>
        <w:rPr>
          <w:rFonts w:ascii="GHEA Grapalat" w:hAnsi="GHEA Grapalat"/>
          <w:i/>
          <w:strike/>
        </w:rPr>
      </w:pPr>
    </w:p>
    <w:tbl>
      <w:tblPr>
        <w:tblW w:w="9639" w:type="dxa"/>
        <w:jc w:val="center"/>
        <w:tblLayout w:type="fixed"/>
        <w:tblLook w:val="0000" w:firstRow="0" w:lastRow="0" w:firstColumn="0" w:lastColumn="0" w:noHBand="0" w:noVBand="0"/>
      </w:tblPr>
      <w:tblGrid>
        <w:gridCol w:w="4536"/>
        <w:gridCol w:w="760"/>
        <w:gridCol w:w="4343"/>
      </w:tblGrid>
      <w:tr w:rsidR="003B2F27" w:rsidRPr="00EA5249" w14:paraId="1669459E" w14:textId="77777777" w:rsidTr="005B7138">
        <w:trPr>
          <w:jc w:val="center"/>
        </w:trPr>
        <w:tc>
          <w:tcPr>
            <w:tcW w:w="4536" w:type="dxa"/>
          </w:tcPr>
          <w:p w14:paraId="7C69142C"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ЗАКАЗЧИК</w:t>
            </w:r>
          </w:p>
          <w:p w14:paraId="6637E746"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09B05C0C"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4DC7F640"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c>
          <w:tcPr>
            <w:tcW w:w="760" w:type="dxa"/>
          </w:tcPr>
          <w:p w14:paraId="0B3ED071" w14:textId="77777777" w:rsidR="003B2F27" w:rsidRPr="00EA5249" w:rsidRDefault="003B2F27" w:rsidP="005B7138">
            <w:pPr>
              <w:widowControl w:val="0"/>
              <w:spacing w:after="160" w:line="360" w:lineRule="auto"/>
              <w:jc w:val="center"/>
              <w:rPr>
                <w:rFonts w:ascii="GHEA Grapalat" w:hAnsi="GHEA Grapalat"/>
                <w:strike/>
              </w:rPr>
            </w:pPr>
          </w:p>
        </w:tc>
        <w:tc>
          <w:tcPr>
            <w:tcW w:w="4343" w:type="dxa"/>
          </w:tcPr>
          <w:p w14:paraId="03CF34B4" w14:textId="77777777" w:rsidR="003B2F27" w:rsidRPr="00EA5249" w:rsidRDefault="003B2F27" w:rsidP="005B7138">
            <w:pPr>
              <w:widowControl w:val="0"/>
              <w:spacing w:after="160" w:line="360" w:lineRule="auto"/>
              <w:jc w:val="center"/>
              <w:rPr>
                <w:rFonts w:ascii="GHEA Grapalat" w:hAnsi="GHEA Grapalat" w:cs="Sylfaen"/>
                <w:b/>
                <w:bCs/>
                <w:strike/>
              </w:rPr>
            </w:pPr>
            <w:r w:rsidRPr="00EA5249">
              <w:rPr>
                <w:rFonts w:ascii="GHEA Grapalat" w:hAnsi="GHEA Grapalat"/>
                <w:b/>
                <w:strike/>
              </w:rPr>
              <w:t>ИСПОЛНИТЕЛЬ</w:t>
            </w:r>
          </w:p>
          <w:p w14:paraId="3F2592F7" w14:textId="77777777" w:rsidR="003B2F27" w:rsidRPr="00EA5249" w:rsidRDefault="003B2F27" w:rsidP="005B7138">
            <w:pPr>
              <w:widowControl w:val="0"/>
              <w:jc w:val="center"/>
              <w:rPr>
                <w:rFonts w:ascii="GHEA Grapalat" w:hAnsi="GHEA Grapalat"/>
                <w:strike/>
                <w:lang w:val="en-US"/>
              </w:rPr>
            </w:pPr>
            <w:r w:rsidRPr="00EA5249">
              <w:rPr>
                <w:rFonts w:ascii="GHEA Grapalat" w:hAnsi="GHEA Grapalat"/>
                <w:strike/>
                <w:lang w:val="en-US"/>
              </w:rPr>
              <w:t>_________________________</w:t>
            </w:r>
          </w:p>
          <w:p w14:paraId="1F83E2B4" w14:textId="77777777" w:rsidR="003B2F27" w:rsidRPr="00EA5249" w:rsidRDefault="003B2F27" w:rsidP="005B7138">
            <w:pPr>
              <w:widowControl w:val="0"/>
              <w:spacing w:after="160" w:line="360" w:lineRule="auto"/>
              <w:jc w:val="center"/>
              <w:rPr>
                <w:rFonts w:ascii="GHEA Grapalat" w:hAnsi="GHEA Grapalat"/>
                <w:strike/>
                <w:vertAlign w:val="superscript"/>
              </w:rPr>
            </w:pPr>
            <w:r w:rsidRPr="00EA5249">
              <w:rPr>
                <w:rFonts w:ascii="GHEA Grapalat" w:hAnsi="GHEA Grapalat"/>
                <w:strike/>
                <w:vertAlign w:val="superscript"/>
              </w:rPr>
              <w:t>/подпись/</w:t>
            </w:r>
          </w:p>
          <w:p w14:paraId="219CC61F" w14:textId="77777777" w:rsidR="003B2F27" w:rsidRPr="00EA5249" w:rsidRDefault="003B2F27" w:rsidP="005B7138">
            <w:pPr>
              <w:widowControl w:val="0"/>
              <w:spacing w:after="160" w:line="360" w:lineRule="auto"/>
              <w:jc w:val="center"/>
              <w:rPr>
                <w:rFonts w:ascii="GHEA Grapalat" w:hAnsi="GHEA Grapalat"/>
                <w:strike/>
              </w:rPr>
            </w:pPr>
            <w:r w:rsidRPr="00EA5249">
              <w:rPr>
                <w:rFonts w:ascii="GHEA Grapalat" w:hAnsi="GHEA Grapalat"/>
                <w:strike/>
              </w:rPr>
              <w:t>М. П.</w:t>
            </w:r>
          </w:p>
        </w:tc>
      </w:tr>
    </w:tbl>
    <w:p w14:paraId="5FA07445" w14:textId="77777777" w:rsidR="003B2F27" w:rsidRPr="00AD29CE" w:rsidRDefault="003B2F27" w:rsidP="003B2F27">
      <w:pPr>
        <w:widowControl w:val="0"/>
        <w:spacing w:after="160" w:line="360" w:lineRule="auto"/>
        <w:rPr>
          <w:rFonts w:ascii="GHEA Grapalat" w:hAnsi="GHEA Grapalat"/>
        </w:rPr>
        <w:sectPr w:rsidR="003B2F27" w:rsidRPr="00AD29CE" w:rsidSect="00E0387E">
          <w:footnotePr>
            <w:pos w:val="beneathText"/>
          </w:footnotePr>
          <w:pgSz w:w="16840" w:h="11907" w:orient="landscape" w:code="9"/>
          <w:pgMar w:top="1411" w:right="432" w:bottom="1411" w:left="850" w:header="562" w:footer="562" w:gutter="0"/>
          <w:cols w:space="720"/>
          <w:titlePg/>
          <w:docGrid w:linePitch="326"/>
        </w:sectPr>
      </w:pPr>
    </w:p>
    <w:p w14:paraId="29996BE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DCD923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52707B7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AFC2C10" w14:textId="77777777" w:rsidTr="005B7138">
        <w:trPr>
          <w:tblCellSpacing w:w="7" w:type="dxa"/>
          <w:jc w:val="center"/>
        </w:trPr>
        <w:tc>
          <w:tcPr>
            <w:tcW w:w="0" w:type="auto"/>
            <w:gridSpan w:val="2"/>
            <w:vAlign w:val="center"/>
          </w:tcPr>
          <w:p w14:paraId="403D526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B8E3E6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C61A8C5" w14:textId="77777777" w:rsidTr="005B7138">
        <w:trPr>
          <w:tblCellSpacing w:w="7" w:type="dxa"/>
          <w:jc w:val="center"/>
        </w:trPr>
        <w:tc>
          <w:tcPr>
            <w:tcW w:w="0" w:type="auto"/>
            <w:vAlign w:val="center"/>
          </w:tcPr>
          <w:p w14:paraId="6733425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4841BD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2C7E4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4F4BFE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C7312E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A8154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C45594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4B7FB94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7DF3147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164B38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4838F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0BDCCA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9944F93" w14:textId="77777777" w:rsidR="003B2F27" w:rsidRPr="00AD29CE" w:rsidRDefault="003B2F27" w:rsidP="003B2F27">
      <w:pPr>
        <w:widowControl w:val="0"/>
        <w:spacing w:after="160" w:line="360" w:lineRule="auto"/>
        <w:ind w:firstLine="375"/>
        <w:rPr>
          <w:rFonts w:ascii="GHEA Grapalat" w:hAnsi="GHEA Grapalat"/>
          <w:iCs/>
          <w:color w:val="000000"/>
        </w:rPr>
      </w:pPr>
    </w:p>
    <w:p w14:paraId="79BDBB93"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ED1FC4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8C8E03A"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2D4EEB3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7A23DCD"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629AA61"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777A1AF5"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2693366"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8E5966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9A2005A" w14:textId="77777777" w:rsidTr="005B7138">
        <w:trPr>
          <w:jc w:val="center"/>
        </w:trPr>
        <w:tc>
          <w:tcPr>
            <w:tcW w:w="357" w:type="dxa"/>
            <w:vMerge w:val="restart"/>
            <w:vAlign w:val="center"/>
          </w:tcPr>
          <w:p w14:paraId="5AC829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4BEC77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DC79F5" w14:textId="77777777" w:rsidTr="005B7138">
        <w:trPr>
          <w:jc w:val="center"/>
        </w:trPr>
        <w:tc>
          <w:tcPr>
            <w:tcW w:w="357" w:type="dxa"/>
            <w:vMerge/>
          </w:tcPr>
          <w:p w14:paraId="66F469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498876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087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7C9282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B17720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D7D95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5EBF32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10B740" w14:textId="77777777" w:rsidTr="005B7138">
        <w:trPr>
          <w:trHeight w:val="1105"/>
          <w:jc w:val="center"/>
        </w:trPr>
        <w:tc>
          <w:tcPr>
            <w:tcW w:w="357" w:type="dxa"/>
            <w:vMerge/>
            <w:tcBorders>
              <w:bottom w:val="single" w:sz="4" w:space="0" w:color="auto"/>
            </w:tcBorders>
          </w:tcPr>
          <w:p w14:paraId="603F94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023D675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8B2B57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AE8AB4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AFF25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93CB6E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794217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787E56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378F30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9386A7D" w14:textId="77777777" w:rsidTr="005B7138">
        <w:trPr>
          <w:jc w:val="center"/>
        </w:trPr>
        <w:tc>
          <w:tcPr>
            <w:tcW w:w="357" w:type="dxa"/>
            <w:vAlign w:val="center"/>
          </w:tcPr>
          <w:p w14:paraId="1652EC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06409F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7839239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4317C0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0146D4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155912E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153670D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649406C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1DD46BC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48F4F6E3" w14:textId="77777777" w:rsidTr="005B7138">
        <w:trPr>
          <w:jc w:val="center"/>
        </w:trPr>
        <w:tc>
          <w:tcPr>
            <w:tcW w:w="357" w:type="dxa"/>
          </w:tcPr>
          <w:p w14:paraId="045A47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1675F0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45A04F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219DC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252623C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4337A2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485CF3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31049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185326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8B04884"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DDAD8EE"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7E8776A" w14:textId="77777777" w:rsidTr="005B7138">
        <w:trPr>
          <w:trHeight w:val="266"/>
          <w:tblCellSpacing w:w="7" w:type="dxa"/>
          <w:jc w:val="center"/>
        </w:trPr>
        <w:tc>
          <w:tcPr>
            <w:tcW w:w="0" w:type="auto"/>
            <w:vAlign w:val="center"/>
          </w:tcPr>
          <w:p w14:paraId="6FC0E8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69F4A0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1D5F10" w14:textId="77777777" w:rsidTr="005B7138">
        <w:trPr>
          <w:trHeight w:val="473"/>
          <w:tblCellSpacing w:w="7" w:type="dxa"/>
          <w:jc w:val="center"/>
        </w:trPr>
        <w:tc>
          <w:tcPr>
            <w:tcW w:w="0" w:type="auto"/>
            <w:vAlign w:val="center"/>
          </w:tcPr>
          <w:p w14:paraId="6C39FB2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7657C6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B628F40"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1E728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FA283DF" w14:textId="77777777" w:rsidTr="005B7138">
        <w:trPr>
          <w:trHeight w:val="503"/>
          <w:tblCellSpacing w:w="7" w:type="dxa"/>
          <w:jc w:val="center"/>
        </w:trPr>
        <w:tc>
          <w:tcPr>
            <w:tcW w:w="0" w:type="auto"/>
            <w:vAlign w:val="center"/>
          </w:tcPr>
          <w:p w14:paraId="47D4F2E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F777F2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654EE7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34CAD5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77970E3" w14:textId="77777777" w:rsidTr="005B7138">
        <w:trPr>
          <w:trHeight w:val="281"/>
          <w:tblCellSpacing w:w="7" w:type="dxa"/>
          <w:jc w:val="center"/>
        </w:trPr>
        <w:tc>
          <w:tcPr>
            <w:tcW w:w="0" w:type="auto"/>
            <w:vAlign w:val="center"/>
          </w:tcPr>
          <w:p w14:paraId="78A9F4B9"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B1E60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8EC99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7D9A3F6" w14:textId="77777777" w:rsidR="003B2F27" w:rsidRDefault="003B2F27" w:rsidP="003B2F27">
      <w:pPr>
        <w:rPr>
          <w:rFonts w:ascii="GHEA Grapalat" w:hAnsi="GHEA Grapalat"/>
        </w:rPr>
      </w:pPr>
      <w:r>
        <w:rPr>
          <w:rFonts w:ascii="GHEA Grapalat" w:hAnsi="GHEA Grapalat"/>
        </w:rPr>
        <w:br w:type="page"/>
      </w:r>
    </w:p>
    <w:p w14:paraId="0373FB2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1377828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E0387E" w:rsidRPr="00E0387E">
        <w:rPr>
          <w:rFonts w:ascii="GHEA Grapalat" w:hAnsi="GHEA Grapalat"/>
          <w:i/>
        </w:rPr>
        <w:t>25</w:t>
      </w:r>
      <w:r>
        <w:rPr>
          <w:rFonts w:ascii="GHEA Grapalat" w:hAnsi="GHEA Grapalat"/>
          <w:i/>
        </w:rPr>
        <w:t>.</w:t>
      </w:r>
      <w:r>
        <w:rPr>
          <w:rFonts w:ascii="GHEA Grapalat" w:hAnsi="GHEA Grapalat"/>
          <w:i/>
        </w:rPr>
        <w:tab/>
      </w:r>
      <w:r w:rsidRPr="00AD29CE">
        <w:rPr>
          <w:rFonts w:ascii="GHEA Grapalat" w:hAnsi="GHEA Grapalat"/>
          <w:i/>
        </w:rPr>
        <w:t>г.</w:t>
      </w:r>
    </w:p>
    <w:p w14:paraId="6AD84492" w14:textId="77777777" w:rsidR="003B2F27" w:rsidRPr="00AD29CE" w:rsidRDefault="003B2F27" w:rsidP="003B2F27">
      <w:pPr>
        <w:widowControl w:val="0"/>
        <w:spacing w:after="160" w:line="360" w:lineRule="auto"/>
        <w:rPr>
          <w:rFonts w:ascii="GHEA Grapalat" w:hAnsi="GHEA Grapalat"/>
        </w:rPr>
      </w:pPr>
    </w:p>
    <w:p w14:paraId="05CB7DB8"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A2A5E0"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CC27EC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C85A00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D593EBB"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3C84E0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5665F79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0D883F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D4C9831"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E775F5F"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41E7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92BBF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3957EBA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625FF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40891C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CE1DB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9D49C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903D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8145D1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0431DA2" w14:textId="77777777" w:rsidR="003B2F27" w:rsidRPr="00AD29CE" w:rsidRDefault="003B2F27" w:rsidP="005B7138">
            <w:pPr>
              <w:widowControl w:val="0"/>
              <w:spacing w:after="120"/>
              <w:rPr>
                <w:rFonts w:ascii="GHEA Grapalat" w:hAnsi="GHEA Grapalat" w:cs="Sylfaen"/>
              </w:rPr>
            </w:pPr>
          </w:p>
        </w:tc>
      </w:tr>
      <w:tr w:rsidR="003B2F27" w:rsidRPr="00AD29CE" w14:paraId="14C1A0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C79544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A2018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216F8F" w14:textId="77777777" w:rsidR="003B2F27" w:rsidRPr="00AD29CE" w:rsidRDefault="003B2F27" w:rsidP="005B7138">
            <w:pPr>
              <w:widowControl w:val="0"/>
              <w:spacing w:after="120"/>
              <w:rPr>
                <w:rFonts w:ascii="GHEA Grapalat" w:hAnsi="GHEA Grapalat" w:cs="Sylfaen"/>
              </w:rPr>
            </w:pPr>
          </w:p>
        </w:tc>
      </w:tr>
    </w:tbl>
    <w:p w14:paraId="6341FEB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5D54EBA" w14:textId="77777777" w:rsidR="003B2F27" w:rsidRDefault="003B2F27" w:rsidP="003B2F27">
      <w:pPr>
        <w:rPr>
          <w:rFonts w:ascii="GHEA Grapalat" w:hAnsi="GHEA Grapalat" w:cs="Sylfaen"/>
        </w:rPr>
      </w:pPr>
      <w:r>
        <w:rPr>
          <w:rFonts w:ascii="GHEA Grapalat" w:hAnsi="GHEA Grapalat" w:cs="Sylfaen"/>
        </w:rPr>
        <w:br w:type="page"/>
      </w:r>
    </w:p>
    <w:p w14:paraId="133A21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382E412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8"/>
        <w:gridCol w:w="4863"/>
      </w:tblGrid>
      <w:tr w:rsidR="003B2F27" w:rsidRPr="00AD29CE" w14:paraId="007C3FD4" w14:textId="77777777" w:rsidTr="005B7138">
        <w:tc>
          <w:tcPr>
            <w:tcW w:w="4785" w:type="dxa"/>
          </w:tcPr>
          <w:p w14:paraId="6185828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59ED525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9A95D4A"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16CBF58"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3C12B6" w14:textId="77777777" w:rsidTr="005B7138">
        <w:trPr>
          <w:tblCellSpacing w:w="7" w:type="dxa"/>
          <w:jc w:val="center"/>
        </w:trPr>
        <w:tc>
          <w:tcPr>
            <w:tcW w:w="0" w:type="auto"/>
            <w:vAlign w:val="center"/>
          </w:tcPr>
          <w:p w14:paraId="33F561A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7AFC62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D512CB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E2C656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5C93AC9" w14:textId="77777777" w:rsidTr="005B7138">
        <w:trPr>
          <w:tblCellSpacing w:w="7" w:type="dxa"/>
          <w:jc w:val="center"/>
        </w:trPr>
        <w:tc>
          <w:tcPr>
            <w:tcW w:w="0" w:type="auto"/>
            <w:vAlign w:val="center"/>
          </w:tcPr>
          <w:p w14:paraId="13A6C39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FAA017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80655D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6181AC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A209492" w14:textId="77777777" w:rsidTr="005B7138">
        <w:trPr>
          <w:tblCellSpacing w:w="7" w:type="dxa"/>
          <w:jc w:val="center"/>
        </w:trPr>
        <w:tc>
          <w:tcPr>
            <w:tcW w:w="0" w:type="auto"/>
            <w:vAlign w:val="center"/>
          </w:tcPr>
          <w:p w14:paraId="53E104B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7A7EB63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7EF0A15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706A93EB"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3B98E64"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40985B15"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2FEB1CC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E0387E" w:rsidRPr="00E0387E">
        <w:rPr>
          <w:rFonts w:ascii="GHEA Grapalat" w:hAnsi="GHEA Grapalat"/>
          <w:i/>
        </w:rPr>
        <w:t>25</w:t>
      </w:r>
      <w:r w:rsidRPr="00A33C34">
        <w:rPr>
          <w:rFonts w:ascii="GHEA Grapalat" w:hAnsi="GHEA Grapalat"/>
          <w:i/>
        </w:rPr>
        <w:t xml:space="preserve">  г.</w:t>
      </w:r>
    </w:p>
    <w:p w14:paraId="69BBEA90" w14:textId="77777777" w:rsidR="003A45B5" w:rsidRPr="00A33C34" w:rsidRDefault="003A45B5" w:rsidP="003A45B5">
      <w:pPr>
        <w:jc w:val="center"/>
        <w:rPr>
          <w:rFonts w:ascii="GHEA Grapalat" w:hAnsi="GHEA Grapalat" w:cs="GHEA Grapalat"/>
        </w:rPr>
      </w:pPr>
    </w:p>
    <w:p w14:paraId="69228235"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BEA1AAB" w14:textId="77777777" w:rsidR="003A45B5" w:rsidRPr="00A33C34" w:rsidRDefault="003A45B5" w:rsidP="003A45B5">
      <w:pPr>
        <w:jc w:val="center"/>
        <w:rPr>
          <w:rFonts w:ascii="GHEA Grapalat" w:hAnsi="GHEA Grapalat" w:cs="GHEA Grapalat"/>
          <w:lang w:val="hy-AM"/>
        </w:rPr>
      </w:pPr>
    </w:p>
    <w:p w14:paraId="0F0E1626"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746561"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E620F35" w14:textId="77777777" w:rsidR="003A45B5" w:rsidRPr="00A33C34" w:rsidRDefault="003A45B5" w:rsidP="003A45B5">
      <w:pPr>
        <w:rPr>
          <w:rFonts w:ascii="GHEA Grapalat" w:hAnsi="GHEA Grapalat"/>
          <w:vertAlign w:val="superscript"/>
          <w:lang w:val="es-ES"/>
        </w:rPr>
      </w:pPr>
    </w:p>
    <w:p w14:paraId="22EE3D59"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8B431B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3E2E2D0"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224100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C883E9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1D67429" w14:textId="77777777" w:rsidR="003A45B5" w:rsidRPr="00A33C34" w:rsidRDefault="003A45B5" w:rsidP="003A45B5">
      <w:pPr>
        <w:rPr>
          <w:rFonts w:ascii="GHEA Grapalat" w:hAnsi="GHEA Grapalat" w:cs="Sylfaen"/>
          <w:sz w:val="20"/>
          <w:szCs w:val="20"/>
          <w:lang w:val="es-ES"/>
        </w:rPr>
      </w:pPr>
    </w:p>
    <w:p w14:paraId="3B33170C"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3207EC25" w14:textId="77777777" w:rsidR="003A45B5" w:rsidRPr="00A33C34" w:rsidRDefault="003A45B5" w:rsidP="003A45B5">
      <w:pPr>
        <w:jc w:val="center"/>
        <w:rPr>
          <w:rFonts w:ascii="GHEA Grapalat" w:hAnsi="GHEA Grapalat" w:cs="GHEA Grapalat"/>
          <w:lang w:val="es-ES"/>
        </w:rPr>
      </w:pPr>
    </w:p>
    <w:p w14:paraId="74FB1789" w14:textId="77777777" w:rsidR="003A45B5" w:rsidRPr="00A33C34" w:rsidRDefault="003A45B5" w:rsidP="003A45B5">
      <w:pPr>
        <w:ind w:firstLine="709"/>
        <w:rPr>
          <w:lang w:val="es-ES"/>
        </w:rPr>
      </w:pPr>
    </w:p>
    <w:p w14:paraId="5FC2E9A4" w14:textId="77777777" w:rsidR="003A45B5" w:rsidRPr="00A33C34" w:rsidRDefault="003A45B5" w:rsidP="003A45B5">
      <w:pPr>
        <w:ind w:firstLine="709"/>
        <w:rPr>
          <w:lang w:val="es-ES"/>
        </w:rPr>
      </w:pPr>
    </w:p>
    <w:p w14:paraId="538A109E" w14:textId="77777777" w:rsidR="003A45B5" w:rsidRPr="00A33C34" w:rsidRDefault="003A45B5" w:rsidP="003A45B5">
      <w:pPr>
        <w:ind w:firstLine="709"/>
        <w:rPr>
          <w:lang w:val="es-ES"/>
        </w:rPr>
      </w:pPr>
    </w:p>
    <w:p w14:paraId="72AC67A5"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B111482"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94CAAE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D45141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E1FBA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2371131" w14:textId="77777777" w:rsidR="003A45B5" w:rsidRPr="00A33C34" w:rsidRDefault="003A45B5" w:rsidP="003A45B5">
      <w:pPr>
        <w:jc w:val="center"/>
        <w:rPr>
          <w:rFonts w:ascii="GHEA Grapalat" w:hAnsi="GHEA Grapalat" w:cs="Sylfaen"/>
          <w:sz w:val="16"/>
          <w:szCs w:val="16"/>
          <w:lang w:val="es-ES"/>
        </w:rPr>
      </w:pPr>
    </w:p>
    <w:p w14:paraId="259B568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E0387E">
      <w:footnotePr>
        <w:pos w:val="beneathText"/>
      </w:footnotePr>
      <w:pgSz w:w="11907" w:h="16840" w:code="9"/>
      <w:pgMar w:top="432" w:right="1411" w:bottom="850" w:left="1411"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77595" w14:textId="77777777" w:rsidR="00F053A1" w:rsidRDefault="00F053A1">
      <w:r>
        <w:separator/>
      </w:r>
    </w:p>
  </w:endnote>
  <w:endnote w:type="continuationSeparator" w:id="0">
    <w:p w14:paraId="286EB767" w14:textId="77777777" w:rsidR="00F053A1" w:rsidRDefault="00F0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21825309"/>
      <w:docPartObj>
        <w:docPartGallery w:val="Page Numbers (Bottom of Page)"/>
        <w:docPartUnique/>
      </w:docPartObj>
    </w:sdtPr>
    <w:sdtEndPr>
      <w:rPr>
        <w:rFonts w:ascii="GHEA Grapalat" w:hAnsi="GHEA Grapalat"/>
        <w:sz w:val="24"/>
        <w:szCs w:val="24"/>
      </w:rPr>
    </w:sdtEndPr>
    <w:sdtContent>
      <w:p w14:paraId="27E93B71" w14:textId="77777777" w:rsidR="00C6408E" w:rsidRPr="00305BEC" w:rsidRDefault="00C6408E">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B0D58">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4372" w14:textId="77777777" w:rsidR="00F053A1" w:rsidRDefault="00F053A1">
      <w:r>
        <w:separator/>
      </w:r>
    </w:p>
  </w:footnote>
  <w:footnote w:type="continuationSeparator" w:id="0">
    <w:p w14:paraId="11E5B2BD" w14:textId="77777777" w:rsidR="00F053A1" w:rsidRDefault="00F053A1">
      <w:r>
        <w:continuationSeparator/>
      </w:r>
    </w:p>
  </w:footnote>
  <w:footnote w:id="1">
    <w:p w14:paraId="44253184" w14:textId="77777777" w:rsidR="00C6408E" w:rsidRPr="00ED3BA4" w:rsidRDefault="00C6408E"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61E97F20" w14:textId="77777777" w:rsidR="00C6408E" w:rsidRPr="008842CE" w:rsidRDefault="00C6408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00649E4" w14:textId="77777777" w:rsidR="00C6408E" w:rsidRDefault="00C6408E" w:rsidP="00720627">
      <w:pPr>
        <w:pStyle w:val="af2"/>
        <w:jc w:val="both"/>
        <w:rPr>
          <w:rFonts w:asciiTheme="minorHAnsi" w:hAnsiTheme="minorHAnsi"/>
        </w:rPr>
      </w:pPr>
    </w:p>
    <w:p w14:paraId="1C4D7F54" w14:textId="77777777" w:rsidR="00C6408E" w:rsidRPr="004D0297" w:rsidRDefault="00C6408E"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41A88A3"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F8CE39" w14:textId="77777777" w:rsidR="00C6408E" w:rsidRPr="004D0297" w:rsidRDefault="00C6408E"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C0C47F6" w14:textId="77777777" w:rsidR="00C6408E" w:rsidRPr="004D0297" w:rsidRDefault="00C6408E"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E316761" w14:textId="77777777" w:rsidR="00C6408E" w:rsidRPr="004D0297" w:rsidRDefault="00C6408E">
      <w:pPr>
        <w:pStyle w:val="af2"/>
      </w:pPr>
    </w:p>
  </w:footnote>
  <w:footnote w:id="4">
    <w:p w14:paraId="7857EB39" w14:textId="77777777" w:rsidR="00C6408E" w:rsidRDefault="00C6408E"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FE7D4A1" w14:textId="77777777" w:rsidR="00C6408E" w:rsidRDefault="00C6408E"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BD5061E" w14:textId="77777777" w:rsidR="00C6408E" w:rsidRPr="001144D1" w:rsidRDefault="00C6408E"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1658A0BE" w14:textId="77777777" w:rsidR="00C6408E" w:rsidRPr="008842CE" w:rsidRDefault="00C6408E"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611B4574" w14:textId="77777777" w:rsidR="00C6408E" w:rsidRPr="00936FBF" w:rsidRDefault="00C6408E">
      <w:pPr>
        <w:pStyle w:val="af2"/>
        <w:rPr>
          <w:lang w:val="af-ZA"/>
        </w:rPr>
      </w:pPr>
    </w:p>
  </w:footnote>
  <w:footnote w:id="6">
    <w:p w14:paraId="6E446853" w14:textId="77777777" w:rsidR="00C6408E" w:rsidRPr="004D49BD" w:rsidRDefault="00C6408E"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1633BA7" w14:textId="77777777" w:rsidR="00C6408E" w:rsidRDefault="00C6408E" w:rsidP="00AF1F59">
      <w:pPr>
        <w:pStyle w:val="af2"/>
        <w:jc w:val="both"/>
        <w:rPr>
          <w:rFonts w:asciiTheme="minorHAnsi" w:hAnsiTheme="minorHAnsi"/>
        </w:rPr>
      </w:pPr>
    </w:p>
    <w:p w14:paraId="66F4471D" w14:textId="77777777" w:rsidR="00C6408E" w:rsidRPr="00D3436F" w:rsidRDefault="00C6408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44590E62" w14:textId="77777777" w:rsidR="00C6408E" w:rsidRPr="000811C1" w:rsidRDefault="00C6408E">
      <w:pPr>
        <w:pStyle w:val="af2"/>
        <w:rPr>
          <w:rFonts w:asciiTheme="minorHAnsi" w:hAnsiTheme="minorHAnsi"/>
        </w:rPr>
      </w:pPr>
    </w:p>
  </w:footnote>
  <w:footnote w:id="7">
    <w:p w14:paraId="6CADE97F" w14:textId="77777777" w:rsidR="00C6408E" w:rsidRPr="00FE2AA4" w:rsidRDefault="00C6408E">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66E39F7A" w14:textId="77777777" w:rsidR="00C6408E" w:rsidRPr="008842CE" w:rsidRDefault="00C6408E"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569EC5A" w14:textId="77777777" w:rsidR="00C6408E" w:rsidRPr="000811C1" w:rsidRDefault="00C6408E">
      <w:pPr>
        <w:pStyle w:val="af2"/>
        <w:rPr>
          <w:lang w:val="af-ZA"/>
        </w:rPr>
      </w:pPr>
    </w:p>
  </w:footnote>
  <w:footnote w:id="9">
    <w:p w14:paraId="0B9D1B28" w14:textId="77777777" w:rsidR="00C6408E" w:rsidRPr="00BB3AD3" w:rsidRDefault="00C6408E"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5277492" w14:textId="77777777" w:rsidR="00C6408E" w:rsidRPr="00BB3AD3" w:rsidRDefault="00C6408E"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5AFD0DD" w14:textId="77777777" w:rsidR="00C6408E" w:rsidRPr="00503411" w:rsidRDefault="00C6408E"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4ECA797" w14:textId="77777777" w:rsidR="00C6408E" w:rsidRPr="00DF0ADE" w:rsidRDefault="00C6408E" w:rsidP="00DF0ADE">
      <w:pPr>
        <w:pStyle w:val="af2"/>
        <w:jc w:val="both"/>
        <w:rPr>
          <w:rFonts w:ascii="GHEA Grapalat" w:hAnsi="GHEA Grapalat" w:cs="Sylfaen"/>
          <w:i/>
          <w:sz w:val="16"/>
          <w:szCs w:val="16"/>
        </w:rPr>
      </w:pPr>
    </w:p>
  </w:footnote>
  <w:footnote w:id="10">
    <w:p w14:paraId="35E64F0E" w14:textId="77777777" w:rsidR="00C6408E" w:rsidRPr="00511966" w:rsidRDefault="00C6408E"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5F73A805" w14:textId="77777777" w:rsidR="00C6408E" w:rsidRPr="008E4439" w:rsidRDefault="00C6408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301C325" w14:textId="77777777" w:rsidR="00C6408E" w:rsidRPr="000811C1" w:rsidRDefault="00C6408E" w:rsidP="0027573B">
      <w:pPr>
        <w:pStyle w:val="af2"/>
        <w:rPr>
          <w:rFonts w:ascii="Sylfaen" w:hAnsi="Sylfaen"/>
          <w:sz w:val="18"/>
          <w:szCs w:val="18"/>
        </w:rPr>
      </w:pPr>
    </w:p>
  </w:footnote>
  <w:footnote w:id="12">
    <w:p w14:paraId="25A861E5" w14:textId="77777777" w:rsidR="00C6408E" w:rsidRPr="00A31673" w:rsidRDefault="00C6408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3B3B8E64" w14:textId="77777777" w:rsidR="00C6408E" w:rsidRDefault="00C6408E" w:rsidP="006B3E56">
      <w:pPr>
        <w:jc w:val="both"/>
      </w:pPr>
    </w:p>
    <w:p w14:paraId="76D258AF" w14:textId="77777777" w:rsidR="00C6408E" w:rsidRPr="008444F1" w:rsidRDefault="00C6408E" w:rsidP="006B3E56">
      <w:pPr>
        <w:jc w:val="both"/>
        <w:rPr>
          <w:i/>
        </w:rPr>
      </w:pPr>
    </w:p>
    <w:p w14:paraId="7EA120EA" w14:textId="77777777" w:rsidR="00C6408E" w:rsidRPr="00B1013B" w:rsidRDefault="00C6408E"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678AE38"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5EC03B89" w14:textId="77777777" w:rsidR="00C6408E" w:rsidRPr="00B1013B" w:rsidRDefault="00C6408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FB8E285" w14:textId="77777777" w:rsidR="00C6408E" w:rsidRDefault="00C6408E" w:rsidP="006B3E56">
      <w:pPr>
        <w:jc w:val="both"/>
        <w:rPr>
          <w:rFonts w:ascii="GHEA Grapalat" w:hAnsi="GHEA Grapalat"/>
          <w:sz w:val="20"/>
          <w:szCs w:val="20"/>
          <w:lang w:val="af-ZA"/>
        </w:rPr>
      </w:pPr>
    </w:p>
    <w:p w14:paraId="42D6C36F" w14:textId="77777777" w:rsidR="00C6408E" w:rsidRDefault="00C6408E" w:rsidP="006B3E56">
      <w:pPr>
        <w:pStyle w:val="af2"/>
        <w:rPr>
          <w:rFonts w:asciiTheme="minorHAnsi" w:hAnsiTheme="minorHAnsi"/>
          <w:lang w:val="af-ZA"/>
        </w:rPr>
      </w:pPr>
    </w:p>
  </w:footnote>
  <w:footnote w:id="14">
    <w:p w14:paraId="44145F3A" w14:textId="77777777" w:rsidR="00C6408E" w:rsidRPr="00D3436F" w:rsidRDefault="00C6408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C960F1B" w14:textId="77777777" w:rsidR="00C6408E" w:rsidRPr="00D3436F" w:rsidRDefault="00C6408E">
      <w:pPr>
        <w:pStyle w:val="af2"/>
        <w:rPr>
          <w:lang w:val="es-ES"/>
        </w:rPr>
      </w:pPr>
    </w:p>
  </w:footnote>
  <w:footnote w:id="15">
    <w:p w14:paraId="03CE7340" w14:textId="77777777" w:rsidR="00C6408E" w:rsidRPr="008842CE" w:rsidRDefault="00C6408E" w:rsidP="003D2FE2">
      <w:pPr>
        <w:pStyle w:val="af2"/>
        <w:jc w:val="both"/>
      </w:pPr>
    </w:p>
  </w:footnote>
  <w:footnote w:id="16">
    <w:p w14:paraId="22281C11" w14:textId="77777777" w:rsidR="00C6408E" w:rsidRPr="008842CE" w:rsidRDefault="00C6408E" w:rsidP="000A214C">
      <w:pPr>
        <w:pStyle w:val="af2"/>
        <w:jc w:val="both"/>
      </w:pPr>
    </w:p>
  </w:footnote>
  <w:footnote w:id="17">
    <w:p w14:paraId="77C98C64" w14:textId="77777777" w:rsidR="00C6408E" w:rsidRPr="00B86FB7" w:rsidRDefault="00C6408E"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1BDED4" w14:textId="77777777" w:rsidR="00C6408E" w:rsidRPr="00B86FB7" w:rsidRDefault="00C6408E"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40204A" w14:textId="77777777" w:rsidR="00C6408E" w:rsidRPr="00EA7C34" w:rsidRDefault="00C6408E">
      <w:pPr>
        <w:pStyle w:val="af2"/>
        <w:rPr>
          <w:rFonts w:ascii="Sylfaen" w:hAnsi="Sylfaen"/>
        </w:rPr>
      </w:pPr>
    </w:p>
  </w:footnote>
  <w:footnote w:id="18">
    <w:p w14:paraId="39239658" w14:textId="77777777" w:rsidR="00C6408E" w:rsidRPr="006F5F33" w:rsidRDefault="00C6408E"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254B712E" w14:textId="77777777" w:rsidR="00C6408E" w:rsidRPr="006F5F33" w:rsidRDefault="00C6408E"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5A41C8ED" w14:textId="77777777" w:rsidR="00C6408E" w:rsidRPr="00EB336B" w:rsidRDefault="00C6408E"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C6166C" w14:textId="77777777" w:rsidR="00C6408E" w:rsidRPr="00BD564F" w:rsidRDefault="00C6408E" w:rsidP="003B2F27">
      <w:pPr>
        <w:pStyle w:val="af2"/>
        <w:rPr>
          <w:rFonts w:asciiTheme="minorHAnsi" w:hAnsiTheme="minorHAnsi"/>
          <w:lang w:val="hy-AM"/>
        </w:rPr>
      </w:pPr>
    </w:p>
    <w:p w14:paraId="5256FD68" w14:textId="77777777" w:rsidR="00C6408E" w:rsidRPr="00976E3D" w:rsidRDefault="00C6408E"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446641" w14:textId="77777777" w:rsidR="00C6408E" w:rsidRPr="00576D9C" w:rsidRDefault="00C6408E" w:rsidP="003B2F27">
      <w:pPr>
        <w:pStyle w:val="af2"/>
        <w:rPr>
          <w:rFonts w:asciiTheme="minorHAnsi" w:hAnsiTheme="minorHAnsi"/>
        </w:rPr>
      </w:pPr>
    </w:p>
  </w:footnote>
  <w:footnote w:id="21">
    <w:p w14:paraId="5113C5E5" w14:textId="77777777" w:rsidR="00C6408E" w:rsidRPr="00615130" w:rsidRDefault="00C6408E"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E9BCCD0" w14:textId="77777777" w:rsidR="00C6408E" w:rsidRPr="00615130" w:rsidRDefault="00C6408E"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A0D339C" w14:textId="77777777" w:rsidR="00C6408E" w:rsidRPr="00615130" w:rsidRDefault="00C6408E"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81BED1" w14:textId="77777777" w:rsidR="00C6408E" w:rsidRPr="006F5F33" w:rsidRDefault="00C6408E"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C6408E" w:rsidRPr="00552B23" w14:paraId="6160B65D" w14:textId="77777777" w:rsidTr="00B1013B">
        <w:tc>
          <w:tcPr>
            <w:tcW w:w="2631" w:type="dxa"/>
          </w:tcPr>
          <w:p w14:paraId="378214EB"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14694FAB" w14:textId="77777777" w:rsidR="00C6408E" w:rsidRPr="00710CEC" w:rsidRDefault="00C6408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2213DC" w14:textId="77777777" w:rsidR="00C6408E" w:rsidRPr="00710CEC" w:rsidRDefault="00C6408E"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C6408E" w:rsidRPr="00552B23" w14:paraId="7866AF16" w14:textId="77777777" w:rsidTr="00B1013B">
        <w:tc>
          <w:tcPr>
            <w:tcW w:w="2631" w:type="dxa"/>
          </w:tcPr>
          <w:p w14:paraId="5640E6A6"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1" w:type="dxa"/>
          </w:tcPr>
          <w:p w14:paraId="12DD587B"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2" w:type="dxa"/>
          </w:tcPr>
          <w:p w14:paraId="509828EB"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r>
      <w:tr w:rsidR="00C6408E" w:rsidRPr="00552B23" w14:paraId="717E994F" w14:textId="77777777" w:rsidTr="00B1013B">
        <w:tc>
          <w:tcPr>
            <w:tcW w:w="2631" w:type="dxa"/>
          </w:tcPr>
          <w:p w14:paraId="1657D887"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1" w:type="dxa"/>
          </w:tcPr>
          <w:p w14:paraId="431A7E7F"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2" w:type="dxa"/>
          </w:tcPr>
          <w:p w14:paraId="6A73A49A"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r>
      <w:tr w:rsidR="00C6408E" w:rsidRPr="00552B23" w14:paraId="45BC4CA9" w14:textId="77777777" w:rsidTr="00B1013B">
        <w:tc>
          <w:tcPr>
            <w:tcW w:w="2631" w:type="dxa"/>
          </w:tcPr>
          <w:p w14:paraId="20CC6516"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1" w:type="dxa"/>
          </w:tcPr>
          <w:p w14:paraId="5C4EBA5B"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2" w:type="dxa"/>
          </w:tcPr>
          <w:p w14:paraId="53502C32"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r>
      <w:tr w:rsidR="00C6408E" w:rsidRPr="00552B23" w14:paraId="63EED85A" w14:textId="77777777" w:rsidTr="00B1013B">
        <w:tc>
          <w:tcPr>
            <w:tcW w:w="2631" w:type="dxa"/>
          </w:tcPr>
          <w:p w14:paraId="63D5C8B5"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1" w:type="dxa"/>
          </w:tcPr>
          <w:p w14:paraId="1B81B560"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c>
          <w:tcPr>
            <w:tcW w:w="2632" w:type="dxa"/>
          </w:tcPr>
          <w:p w14:paraId="5A17F3BF" w14:textId="77777777" w:rsidR="00C6408E" w:rsidRPr="00552B23" w:rsidRDefault="00C6408E" w:rsidP="00B1013B">
            <w:pPr>
              <w:pStyle w:val="af4"/>
              <w:spacing w:before="0" w:beforeAutospacing="0" w:after="0" w:afterAutospacing="0" w:line="360" w:lineRule="auto"/>
              <w:jc w:val="center"/>
              <w:rPr>
                <w:rFonts w:ascii="GHEA Grapalat" w:hAnsi="GHEA Grapalat"/>
                <w:i/>
                <w:sz w:val="16"/>
              </w:rPr>
            </w:pPr>
          </w:p>
        </w:tc>
      </w:tr>
    </w:tbl>
    <w:p w14:paraId="5CEED919" w14:textId="77777777" w:rsidR="00C6408E" w:rsidRPr="00615130" w:rsidRDefault="00C6408E"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0B7D35" w14:textId="77777777" w:rsidR="00C6408E" w:rsidRPr="00576D9C" w:rsidRDefault="00C6408E" w:rsidP="003B2F27">
      <w:pPr>
        <w:pStyle w:val="af2"/>
        <w:jc w:val="both"/>
        <w:rPr>
          <w:rFonts w:ascii="GHEA Grapalat" w:hAnsi="GHEA Grapalat"/>
          <w:lang w:val="hy-AM"/>
        </w:rPr>
      </w:pPr>
    </w:p>
  </w:footnote>
  <w:footnote w:id="22">
    <w:p w14:paraId="1DCF2E07" w14:textId="77777777" w:rsidR="00C6408E" w:rsidRPr="006F5F33" w:rsidRDefault="00C6408E"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302578DE" w14:textId="77777777" w:rsidR="00C6408E" w:rsidRPr="006F5F33" w:rsidRDefault="00C6408E"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289AAA93" w14:textId="77777777" w:rsidR="00C6408E" w:rsidRPr="006F5F33" w:rsidRDefault="00C6408E"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08E9FA5" w14:textId="77777777" w:rsidR="00C6408E" w:rsidRPr="00E40AC8" w:rsidRDefault="00C6408E"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3865A3CD" w14:textId="77777777" w:rsidR="00C6408E" w:rsidRPr="00CA2754" w:rsidRDefault="00C6408E"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49D214" w14:textId="77777777" w:rsidR="00C6408E" w:rsidRPr="00CA2754" w:rsidRDefault="00C6408E" w:rsidP="003B2F27">
      <w:pPr>
        <w:pStyle w:val="af2"/>
        <w:jc w:val="both"/>
        <w:rPr>
          <w:sz w:val="2"/>
          <w:szCs w:val="2"/>
        </w:rPr>
      </w:pPr>
    </w:p>
  </w:footnote>
  <w:footnote w:id="27">
    <w:p w14:paraId="610D249A" w14:textId="77777777" w:rsidR="00EA5249" w:rsidRPr="00CA2754" w:rsidRDefault="00EA5249" w:rsidP="00EA5249">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8C7"/>
    <w:rsid w:val="00035C8A"/>
    <w:rsid w:val="00036F40"/>
    <w:rsid w:val="00037301"/>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69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D58"/>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368A"/>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23B"/>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6F1E"/>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5A52"/>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0B5"/>
    <w:rsid w:val="00297195"/>
    <w:rsid w:val="0029734E"/>
    <w:rsid w:val="002A058F"/>
    <w:rsid w:val="002A0700"/>
    <w:rsid w:val="002A0C06"/>
    <w:rsid w:val="002A0F45"/>
    <w:rsid w:val="002A10B2"/>
    <w:rsid w:val="002A19BE"/>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91B"/>
    <w:rsid w:val="002B5F87"/>
    <w:rsid w:val="002B6548"/>
    <w:rsid w:val="002B7388"/>
    <w:rsid w:val="002B7594"/>
    <w:rsid w:val="002B7C5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D5E"/>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0B9"/>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11D0"/>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1BD"/>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9"/>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54A"/>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A98"/>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6F03"/>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110"/>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87E"/>
    <w:rsid w:val="004C5CF3"/>
    <w:rsid w:val="004C6072"/>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F8D"/>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C30"/>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326"/>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4D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5FD9"/>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B7"/>
    <w:rsid w:val="00651E02"/>
    <w:rsid w:val="006521E5"/>
    <w:rsid w:val="00653CFA"/>
    <w:rsid w:val="00654ADD"/>
    <w:rsid w:val="00654B3F"/>
    <w:rsid w:val="00655913"/>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37F"/>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A58"/>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6F5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6F"/>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79C"/>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AD9"/>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95E"/>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208"/>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6A3"/>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E65"/>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3F0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5DE3"/>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B44"/>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662"/>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2F6E"/>
    <w:rsid w:val="00AC30D5"/>
    <w:rsid w:val="00AC34B0"/>
    <w:rsid w:val="00AC3F2F"/>
    <w:rsid w:val="00AC4EAF"/>
    <w:rsid w:val="00AC5807"/>
    <w:rsid w:val="00AC6131"/>
    <w:rsid w:val="00AC6523"/>
    <w:rsid w:val="00AC743C"/>
    <w:rsid w:val="00AC7982"/>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BFE"/>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6D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635"/>
    <w:rsid w:val="00B92991"/>
    <w:rsid w:val="00B92CA7"/>
    <w:rsid w:val="00B932B8"/>
    <w:rsid w:val="00B941D0"/>
    <w:rsid w:val="00B95FE0"/>
    <w:rsid w:val="00B96865"/>
    <w:rsid w:val="00B96A11"/>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40A"/>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19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08E"/>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1F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8BE"/>
    <w:rsid w:val="00CE7B83"/>
    <w:rsid w:val="00CE7BF1"/>
    <w:rsid w:val="00CF017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5C4B"/>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420"/>
    <w:rsid w:val="00E01503"/>
    <w:rsid w:val="00E01593"/>
    <w:rsid w:val="00E01AFE"/>
    <w:rsid w:val="00E020C1"/>
    <w:rsid w:val="00E02F60"/>
    <w:rsid w:val="00E0387E"/>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249"/>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B7"/>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13"/>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53A1"/>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6E7"/>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CA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AE9"/>
    <w:rsid w:val="00FA2B47"/>
    <w:rsid w:val="00FA2BFA"/>
    <w:rsid w:val="00FA2DBA"/>
    <w:rsid w:val="00FA2F65"/>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16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25"/>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13472E"/>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paragraph">
    <w:name w:val="paragraph"/>
    <w:rsid w:val="00E01420"/>
    <w:pPr>
      <w:pBdr>
        <w:top w:val="nil"/>
        <w:left w:val="nil"/>
        <w:bottom w:val="nil"/>
        <w:right w:val="nil"/>
        <w:between w:val="nil"/>
        <w:bar w:val="nil"/>
      </w:pBdr>
      <w:spacing w:before="100" w:after="100"/>
    </w:pPr>
    <w:rPr>
      <w:rFonts w:eastAsia="Arial Unicode MS" w:cs="Arial Unicode MS"/>
      <w:color w:val="000000"/>
      <w:sz w:val="24"/>
      <w:szCs w:val="24"/>
      <w:u w:color="000000"/>
      <w:bdr w:val="nil"/>
      <w:lang w:val="en-US" w:eastAsia="en-US" w:bidi="ar-SA"/>
    </w:rPr>
  </w:style>
  <w:style w:type="paragraph" w:styleId="HTML">
    <w:name w:val="HTML Preformatted"/>
    <w:basedOn w:val="a"/>
    <w:link w:val="HTML0"/>
    <w:uiPriority w:val="99"/>
    <w:semiHidden/>
    <w:unhideWhenUsed/>
    <w:rsid w:val="004C58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4C587E"/>
    <w:rPr>
      <w:rFonts w:ascii="Courier New" w:hAnsi="Courier New" w:cs="Courier New"/>
      <w:lang w:bidi="ar-SA"/>
    </w:rPr>
  </w:style>
  <w:style w:type="character" w:customStyle="1" w:styleId="y2iqfc">
    <w:name w:val="y2iqfc"/>
    <w:basedOn w:val="a0"/>
    <w:rsid w:val="004C58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4744428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4986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60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i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numner@mi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CB4BA5-3780-4D11-9A2D-A545C7A76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2837</TotalTime>
  <Pages>100</Pages>
  <Words>22558</Words>
  <Characters>128586</Characters>
  <Application>Microsoft Office Word</Application>
  <DocSecurity>0</DocSecurity>
  <Lines>1071</Lines>
  <Paragraphs>301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150843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Asatryan</cp:lastModifiedBy>
  <cp:revision>1877</cp:revision>
  <cp:lastPrinted>2018-02-16T07:12:00Z</cp:lastPrinted>
  <dcterms:created xsi:type="dcterms:W3CDTF">2019-10-28T07:04:00Z</dcterms:created>
  <dcterms:modified xsi:type="dcterms:W3CDTF">2026-01-15T10:48:00Z</dcterms:modified>
</cp:coreProperties>
</file>